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023CA" w14:textId="5FBAAD1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ac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ac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ac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ac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ac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aa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ac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ac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ac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ac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6C419D5E" w:rsidR="006C3695" w:rsidRDefault="008B500F" w:rsidP="006C3695">
      <w:pPr>
        <w:pStyle w:val="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del w:id="461" w:author="Qualcomm_rev" w:date="2020-08-28T08:33:00Z">
          <w:r w:rsidDel="00EF445E">
            <w:delText>Evaluation</w:delText>
          </w:r>
        </w:del>
      </w:ins>
      <w:ins w:id="462" w:author="Ericsson01" w:date="2020-08-27T13:45:00Z">
        <w:del w:id="463" w:author="Qualcomm_rev" w:date="2020-08-28T08:33:00Z">
          <w:r w:rsidDel="00EF445E">
            <w:delText>s</w:delText>
          </w:r>
        </w:del>
      </w:ins>
      <w:ins w:id="464" w:author="Qualcomm_rev" w:date="2020-08-28T08:33:00Z">
        <w:r w:rsidR="00EF445E">
          <w:t>Conclusions</w:t>
        </w:r>
      </w:ins>
      <w:del w:id="465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59FFB51B" w:rsidR="008B500F" w:rsidRPr="008B500F" w:rsidRDefault="008B500F" w:rsidP="00B263ED">
      <w:pPr>
        <w:pStyle w:val="2"/>
        <w:rPr>
          <w:lang w:eastAsia="en-US"/>
        </w:rPr>
      </w:pPr>
      <w:ins w:id="466" w:author="Ericsson01" w:date="2020-08-27T13:45:00Z">
        <w:r>
          <w:t>7.X</w:t>
        </w:r>
        <w:r>
          <w:tab/>
        </w:r>
        <w:del w:id="467" w:author="Qualcomm_rev" w:date="2020-08-28T08:33:00Z">
          <w:r w:rsidDel="00EF445E">
            <w:delText>Evaluation</w:delText>
          </w:r>
        </w:del>
      </w:ins>
      <w:ins w:id="468" w:author="Qualcomm_rev" w:date="2020-08-28T08:33:00Z">
        <w:r w:rsidR="00EF445E">
          <w:t>Conclusions</w:t>
        </w:r>
      </w:ins>
      <w:ins w:id="469" w:author="Ericsson01" w:date="2020-08-27T13:45:00Z">
        <w:r>
          <w:t xml:space="preserve"> </w:t>
        </w:r>
      </w:ins>
      <w:ins w:id="470" w:author="Qualcomm_rev" w:date="2020-08-28T08:33:00Z">
        <w:r w:rsidR="00EF445E">
          <w:t>f</w:t>
        </w:r>
      </w:ins>
      <w:ins w:id="471" w:author="Ericsson01" w:date="2020-08-27T13:45:00Z">
        <w:del w:id="472" w:author="Qualcomm_rev" w:date="2020-08-28T08:33:00Z">
          <w:r w:rsidDel="00EF445E">
            <w:delText>f</w:delText>
          </w:r>
        </w:del>
        <w:r>
          <w:t>or Key Issue #1: MBS session management</w:t>
        </w:r>
      </w:ins>
    </w:p>
    <w:p w14:paraId="71286EE7" w14:textId="5AAA3835" w:rsidR="00EF445E" w:rsidRDefault="00EF445E">
      <w:pPr>
        <w:pStyle w:val="3"/>
        <w:rPr>
          <w:ins w:id="473" w:author="Qualcomm_rev" w:date="2020-08-28T08:33:00Z"/>
          <w:lang w:eastAsia="zh-CN"/>
        </w:rPr>
        <w:pPrChange w:id="474" w:author="Qualcomm_rev" w:date="2020-08-28T08:33:00Z">
          <w:pPr/>
        </w:pPrChange>
      </w:pPr>
      <w:ins w:id="475" w:author="Qualcomm_rev" w:date="2020-08-28T08:33:00Z">
        <w:r>
          <w:rPr>
            <w:lang w:eastAsia="zh-CN"/>
          </w:rPr>
          <w:t>7.X1</w:t>
        </w:r>
        <w:r>
          <w:rPr>
            <w:lang w:eastAsia="zh-CN"/>
          </w:rPr>
          <w:tab/>
          <w:t>Interi</w:t>
        </w:r>
      </w:ins>
      <w:ins w:id="476" w:author="Qualcomm_rev" w:date="2020-08-28T08:34:00Z">
        <w:r>
          <w:rPr>
            <w:lang w:eastAsia="zh-CN"/>
          </w:rPr>
          <w:t>m requirements for conclusions</w:t>
        </w:r>
      </w:ins>
      <w:ins w:id="477" w:author="Qualcomm_rev" w:date="2020-08-28T08:33:00Z">
        <w:r>
          <w:rPr>
            <w:lang w:eastAsia="zh-CN"/>
          </w:rPr>
          <w:tab/>
        </w:r>
      </w:ins>
    </w:p>
    <w:p w14:paraId="23D02485" w14:textId="4E8708F0" w:rsidR="00C3093D" w:rsidRPr="00607DEC" w:rsidRDefault="00B263ED" w:rsidP="00894F1D">
      <w:pPr>
        <w:rPr>
          <w:ins w:id="478" w:author="Huawei User " w:date="2020-07-14T08:54:00Z"/>
          <w:noProof/>
          <w:lang w:eastAsia="ko-KR"/>
        </w:rPr>
      </w:pPr>
      <w:ins w:id="479" w:author="Ericsson01" w:date="2020-08-27T13:54:00Z">
        <w:del w:id="480" w:author="Qualcomm_rev" w:date="2020-08-28T08:34:00Z">
          <w:r w:rsidRPr="00607DEC" w:rsidDel="00EF445E">
            <w:rPr>
              <w:lang w:eastAsia="zh-CN"/>
            </w:rPr>
            <w:delText xml:space="preserve">Evaluation should be based on the </w:delText>
          </w:r>
        </w:del>
      </w:ins>
      <w:ins w:id="481" w:author="Huawei User " w:date="2020-07-14T08:53:00Z">
        <w:del w:id="482" w:author="Qualcomm_rev" w:date="2020-08-28T08:34:00Z">
          <w:r w:rsidR="00C3093D" w:rsidRPr="00607DEC" w:rsidDel="00EF445E">
            <w:rPr>
              <w:noProof/>
              <w:lang w:eastAsia="ko-KR"/>
            </w:rPr>
            <w:delText xml:space="preserve">following </w:delText>
          </w:r>
        </w:del>
      </w:ins>
      <w:ins w:id="483" w:author="Ericsson01" w:date="2020-08-27T13:54:00Z">
        <w:del w:id="484" w:author="Qualcomm_rev" w:date="2020-08-28T08:34:00Z">
          <w:r w:rsidRPr="00607DEC" w:rsidDel="00EF445E">
            <w:rPr>
              <w:noProof/>
              <w:lang w:eastAsia="ko-KR"/>
            </w:rPr>
            <w:delText>principles</w:delText>
          </w:r>
        </w:del>
      </w:ins>
      <w:ins w:id="485" w:author="Ericsson01" w:date="2020-08-27T14:29:00Z">
        <w:del w:id="486" w:author="Qualcomm_rev" w:date="2020-08-28T08:34:00Z">
          <w:r w:rsidR="00247F13" w:rsidRPr="00607DEC" w:rsidDel="00EF445E">
            <w:rPr>
              <w:noProof/>
              <w:lang w:eastAsia="ko-KR"/>
            </w:rPr>
            <w:delText xml:space="preserve"> </w:delText>
          </w:r>
        </w:del>
      </w:ins>
      <w:ins w:id="487" w:author="Huawei User " w:date="2020-07-14T08:53:00Z">
        <w:del w:id="488" w:author="Qualcomm_rev" w:date="2020-08-28T08:34:00Z">
          <w:r w:rsidR="00C3093D" w:rsidRPr="00607DEC" w:rsidDel="00EF445E">
            <w:rPr>
              <w:noProof/>
              <w:lang w:eastAsia="ko-KR"/>
            </w:rPr>
            <w:delText xml:space="preserve">aspects are </w:delText>
          </w:r>
        </w:del>
      </w:ins>
      <w:ins w:id="489" w:author="Huawei User " w:date="2020-07-14T08:54:00Z">
        <w:del w:id="490" w:author="Qualcomm_rev" w:date="2020-08-28T08:34:00Z">
          <w:r w:rsidR="00C3093D" w:rsidRPr="00607DEC" w:rsidDel="00EF445E">
            <w:rPr>
              <w:noProof/>
              <w:lang w:eastAsia="ko-KR"/>
            </w:rPr>
            <w:delText>considered as the baseline for this study</w:delText>
          </w:r>
        </w:del>
      </w:ins>
      <w:ins w:id="491" w:author="Qualcomm_rev" w:date="2020-08-28T08:34:00Z">
        <w:r w:rsidR="00EF445E">
          <w:rPr>
            <w:lang w:eastAsia="zh-CN"/>
          </w:rPr>
          <w:t>Conclusions will take into account the following agreed system requirements</w:t>
        </w:r>
      </w:ins>
      <w:ins w:id="492" w:author="Huawei User " w:date="2020-07-14T08:54:00Z">
        <w:r w:rsidR="00C3093D" w:rsidRPr="00607DEC">
          <w:rPr>
            <w:noProof/>
            <w:lang w:eastAsia="ko-KR"/>
          </w:rPr>
          <w:t>:</w:t>
        </w:r>
      </w:ins>
    </w:p>
    <w:p w14:paraId="4B33283E" w14:textId="27E33484" w:rsidR="008B500F" w:rsidRPr="00607DEC" w:rsidRDefault="005F0997" w:rsidP="008B500F">
      <w:pPr>
        <w:pStyle w:val="B1"/>
        <w:numPr>
          <w:ilvl w:val="0"/>
          <w:numId w:val="22"/>
        </w:numPr>
        <w:rPr>
          <w:ins w:id="493" w:author="Ericsson01" w:date="2020-08-27T13:49:00Z"/>
        </w:rPr>
      </w:pPr>
      <w:ins w:id="494" w:author="Nokia_r01" w:date="2020-08-27T21:44:00Z">
        <w:r w:rsidRPr="00607DEC">
          <w:t xml:space="preserve">For multicast solutions, signalling from the UE to the network to join a multicast session </w:t>
        </w:r>
      </w:ins>
      <w:ins w:id="495" w:author="Huawei User " w:date="2020-07-14T08:56:00Z">
        <w:del w:id="496" w:author="Nokia_r01" w:date="2020-08-27T21:44:00Z">
          <w:r w:rsidR="00D4115C" w:rsidRPr="004D654D" w:rsidDel="005F0997">
            <w:delText>For user join, b</w:delText>
          </w:r>
        </w:del>
      </w:ins>
      <w:ins w:id="497" w:author="Huawei User " w:date="2020-07-14T08:53:00Z">
        <w:del w:id="498" w:author="Nokia_r01" w:date="2020-08-27T21:44:00Z">
          <w:r w:rsidR="00C3093D" w:rsidRPr="004D654D" w:rsidDel="005F0997">
            <w:delText xml:space="preserve">oth CP </w:delText>
          </w:r>
        </w:del>
      </w:ins>
      <w:ins w:id="499" w:author="Ericsson01" w:date="2020-08-27T13:48:00Z">
        <w:del w:id="500" w:author="Nokia_r01" w:date="2020-08-27T21:44:00Z">
          <w:r w:rsidR="008B500F" w:rsidRPr="00607DEC" w:rsidDel="005F0997">
            <w:delText xml:space="preserve">(NAS) </w:delText>
          </w:r>
        </w:del>
      </w:ins>
      <w:ins w:id="501" w:author="Huawei User " w:date="2020-07-14T08:53:00Z">
        <w:del w:id="502" w:author="Nokia_r01" w:date="2020-08-27T21:44:00Z">
          <w:r w:rsidR="00C3093D" w:rsidRPr="00607DEC" w:rsidDel="005F0997">
            <w:delText>and UP (most of solutions have them, flexibility, support for IPTV)</w:delText>
          </w:r>
        </w:del>
      </w:ins>
      <w:ins w:id="503" w:author="Huawei User " w:date="2020-07-14T08:54:00Z">
        <w:del w:id="504" w:author="Nokia_r01" w:date="2020-08-27T21:44:00Z">
          <w:r w:rsidR="00C3093D" w:rsidRPr="00607DEC" w:rsidDel="005F0997">
            <w:delText xml:space="preserve"> based join</w:delText>
          </w:r>
        </w:del>
      </w:ins>
      <w:ins w:id="505" w:author="Ericsson01" w:date="2020-08-27T13:47:00Z">
        <w:del w:id="506" w:author="Nokia_r01" w:date="2020-08-27T21:44:00Z">
          <w:r w:rsidR="008B500F" w:rsidRPr="00607DEC" w:rsidDel="005F0997">
            <w:delText>/leave</w:delText>
          </w:r>
        </w:del>
      </w:ins>
      <w:ins w:id="507" w:author="Huawei User " w:date="2020-07-14T08:54:00Z">
        <w:del w:id="508" w:author="Nokia_r01" w:date="2020-08-27T21:44:00Z">
          <w:r w:rsidR="00C3093D" w:rsidRPr="00607DEC" w:rsidDel="005F0997">
            <w:delText xml:space="preserve"> </w:delText>
          </w:r>
        </w:del>
        <w:r w:rsidR="00C3093D" w:rsidRPr="00607DEC">
          <w:t>shall be supported</w:t>
        </w:r>
      </w:ins>
      <w:ins w:id="509" w:author="Ericsson01" w:date="2020-08-27T13:49:00Z">
        <w:r w:rsidR="008B500F" w:rsidRPr="00607DEC">
          <w:t xml:space="preserve"> by UE and network</w:t>
        </w:r>
      </w:ins>
      <w:ins w:id="510" w:author="Huawei User " w:date="2020-07-14T08:53:00Z">
        <w:r w:rsidR="004C4A1A" w:rsidRPr="00607DEC">
          <w:t>.</w:t>
        </w:r>
      </w:ins>
      <w:ins w:id="511" w:author="Ericsson_HR2" w:date="2020-08-28T12:30:00Z">
        <w:r w:rsidR="003824E3" w:rsidRPr="00607DEC">
          <w:t xml:space="preserve"> J</w:t>
        </w:r>
        <w:r w:rsidR="003824E3" w:rsidRPr="00607DEC">
          <w:rPr>
            <w:lang w:eastAsia="zh-CN"/>
          </w:rPr>
          <w:t>oin/leave operation via CP (NAS) signalling shall be supported.</w:t>
        </w:r>
      </w:ins>
    </w:p>
    <w:p w14:paraId="1F6969C0" w14:textId="35867F31" w:rsidR="008B500F" w:rsidRPr="00607DEC" w:rsidRDefault="008B500F" w:rsidP="00B263ED">
      <w:pPr>
        <w:pStyle w:val="EditorsNote"/>
        <w:ind w:left="284" w:firstLine="0"/>
        <w:rPr>
          <w:ins w:id="512" w:author="Huawei User " w:date="2020-07-14T08:55:00Z"/>
          <w:lang w:eastAsia="zh-CN"/>
        </w:rPr>
      </w:pPr>
      <w:ins w:id="513" w:author="Ericsson01" w:date="2020-08-27T13:49:00Z">
        <w:r w:rsidRPr="00607DEC">
          <w:rPr>
            <w:lang w:eastAsia="zh-CN"/>
          </w:rPr>
          <w:t xml:space="preserve">Editor’s </w:t>
        </w:r>
        <w:r w:rsidRPr="00607DEC">
          <w:rPr>
            <w:rStyle w:val="EditorsNoteChar"/>
          </w:rPr>
          <w:t>Note</w:t>
        </w:r>
        <w:r w:rsidRPr="00607DEC">
          <w:rPr>
            <w:lang w:eastAsia="zh-CN"/>
          </w:rPr>
          <w:t xml:space="preserve">: It is FFS if the network </w:t>
        </w:r>
      </w:ins>
      <w:ins w:id="514" w:author="Ericsson01" w:date="2020-08-27T13:50:00Z">
        <w:r w:rsidRPr="00607DEC">
          <w:rPr>
            <w:lang w:eastAsia="zh-CN"/>
          </w:rPr>
          <w:t xml:space="preserve">and UE </w:t>
        </w:r>
      </w:ins>
      <w:ins w:id="515" w:author="Ericsson01" w:date="2020-08-27T14:11:00Z">
        <w:del w:id="516" w:author="Nokia_r01" w:date="2020-08-27T21:45:00Z">
          <w:r w:rsidR="004B5F1A" w:rsidRPr="00607DEC" w:rsidDel="005F0997">
            <w:rPr>
              <w:lang w:eastAsia="zh-CN"/>
            </w:rPr>
            <w:delText xml:space="preserve">in addition </w:delText>
          </w:r>
        </w:del>
      </w:ins>
      <w:ins w:id="517" w:author="Ericsson01" w:date="2020-08-27T13:49:00Z">
        <w:del w:id="518" w:author="Nokia_r01" w:date="2020-08-27T21:45:00Z">
          <w:r w:rsidRPr="00607DEC" w:rsidDel="005F0997">
            <w:rPr>
              <w:lang w:eastAsia="zh-CN"/>
            </w:rPr>
            <w:delText>may</w:delText>
          </w:r>
        </w:del>
      </w:ins>
      <w:ins w:id="519" w:author="Nokia_r01" w:date="2020-08-27T21:45:00Z">
        <w:r w:rsidR="005F0997" w:rsidRPr="00607DEC">
          <w:rPr>
            <w:lang w:eastAsia="zh-CN"/>
          </w:rPr>
          <w:t>shall</w:t>
        </w:r>
      </w:ins>
      <w:ins w:id="520" w:author="Ericsson01" w:date="2020-08-27T13:49:00Z">
        <w:r w:rsidRPr="00607DEC">
          <w:rPr>
            <w:lang w:eastAsia="zh-CN"/>
          </w:rPr>
          <w:t xml:space="preserve"> support multicast session join/leave operation </w:t>
        </w:r>
        <w:del w:id="521" w:author="Ericsson_HR2" w:date="2020-08-28T12:31:00Z">
          <w:r w:rsidRPr="00607DEC" w:rsidDel="003824E3">
            <w:rPr>
              <w:lang w:eastAsia="zh-CN"/>
            </w:rPr>
            <w:delText xml:space="preserve">via </w:delText>
          </w:r>
        </w:del>
      </w:ins>
      <w:ins w:id="522" w:author="Nokia_r01" w:date="2020-08-27T21:45:00Z">
        <w:del w:id="523" w:author="Ericsson_HR2" w:date="2020-08-28T12:31:00Z">
          <w:r w:rsidR="005F0997" w:rsidRPr="00607DEC" w:rsidDel="003824E3">
            <w:rPr>
              <w:lang w:eastAsia="zh-CN"/>
            </w:rPr>
            <w:delText xml:space="preserve">CP (NAS) signalling and/or </w:delText>
          </w:r>
        </w:del>
        <w:r w:rsidR="005F0997" w:rsidRPr="00607DEC">
          <w:rPr>
            <w:lang w:eastAsia="zh-CN"/>
          </w:rPr>
          <w:t xml:space="preserve">via </w:t>
        </w:r>
      </w:ins>
      <w:ins w:id="524" w:author="Ericsson01" w:date="2020-08-27T13:49:00Z">
        <w:r w:rsidRPr="00607DEC">
          <w:rPr>
            <w:lang w:eastAsia="zh-CN"/>
          </w:rPr>
          <w:t>UP e.g. IGMP Join/Le</w:t>
        </w:r>
      </w:ins>
      <w:ins w:id="525" w:author="Huawei" w:date="2020-08-29T00:18:00Z">
        <w:r w:rsidR="00BA6644" w:rsidRPr="00BA6644">
          <w:rPr>
            <w:highlight w:val="green"/>
            <w:lang w:eastAsia="zh-CN"/>
            <w:rPrChange w:id="526" w:author="Huawei" w:date="2020-08-29T00:25:00Z">
              <w:rPr>
                <w:lang w:eastAsia="zh-CN"/>
              </w:rPr>
            </w:rPrChange>
          </w:rPr>
          <w:t>a</w:t>
        </w:r>
      </w:ins>
      <w:ins w:id="527" w:author="Ericsson01" w:date="2020-08-27T13:49:00Z">
        <w:r w:rsidRPr="00607DEC">
          <w:rPr>
            <w:lang w:eastAsia="zh-CN"/>
          </w:rPr>
          <w:t>ve.</w:t>
        </w:r>
      </w:ins>
    </w:p>
    <w:p w14:paraId="7FE4AF67" w14:textId="7086C02B" w:rsidR="00B263ED" w:rsidRPr="00607DEC" w:rsidRDefault="00D4115C" w:rsidP="00D4115C">
      <w:pPr>
        <w:pStyle w:val="B1"/>
        <w:numPr>
          <w:ilvl w:val="0"/>
          <w:numId w:val="22"/>
        </w:numPr>
        <w:rPr>
          <w:ins w:id="528" w:author="Ericsson01" w:date="2020-08-27T14:00:00Z"/>
        </w:rPr>
      </w:pPr>
      <w:ins w:id="529" w:author="Huawei User " w:date="2020-07-14T08:56:00Z">
        <w:r w:rsidRPr="00607DEC">
          <w:t>For N3</w:t>
        </w:r>
      </w:ins>
      <w:ins w:id="530" w:author="Nokia_r01" w:date="2020-08-26T22:28:00Z">
        <w:r w:rsidR="00613F7B" w:rsidRPr="00607DEC">
          <w:t xml:space="preserve"> transport of the shared delivery metho</w:t>
        </w:r>
      </w:ins>
      <w:ins w:id="531" w:author="Nokia_r01" w:date="2020-08-26T22:29:00Z">
        <w:r w:rsidR="00613F7B" w:rsidRPr="00607DEC">
          <w:t>d, GTP</w:t>
        </w:r>
      </w:ins>
      <w:ins w:id="532" w:author="Ericsson01" w:date="2020-08-27T13:56:00Z">
        <w:r w:rsidR="00B263ED" w:rsidRPr="00607DEC">
          <w:t>-U</w:t>
        </w:r>
      </w:ins>
      <w:ins w:id="533" w:author="Huawei User " w:date="2020-07-14T08:56:00Z">
        <w:r w:rsidRPr="00607DEC">
          <w:t xml:space="preserve"> tunnel</w:t>
        </w:r>
      </w:ins>
      <w:ins w:id="534" w:author="Ericsson01" w:date="2020-08-27T14:01:00Z">
        <w:r w:rsidR="00B263ED" w:rsidRPr="00607DEC">
          <w:t>ling</w:t>
        </w:r>
      </w:ins>
      <w:ins w:id="535" w:author="Huawei User " w:date="2020-07-14T08:56:00Z">
        <w:r w:rsidRPr="00607DEC">
          <w:t xml:space="preserve"> </w:t>
        </w:r>
      </w:ins>
      <w:ins w:id="536" w:author="Ericsson01" w:date="2020-08-27T13:57:00Z">
        <w:r w:rsidR="00B263ED" w:rsidRPr="00607DEC">
          <w:rPr>
            <w:lang w:eastAsia="zh-CN"/>
          </w:rPr>
          <w:t xml:space="preserve">using </w:t>
        </w:r>
      </w:ins>
      <w:ins w:id="537" w:author="Ericsson01" w:date="2020-08-27T14:04:00Z">
        <w:r w:rsidR="004B5F1A" w:rsidRPr="00607DEC">
          <w:rPr>
            <w:lang w:eastAsia="zh-CN"/>
          </w:rPr>
          <w:t xml:space="preserve">a </w:t>
        </w:r>
      </w:ins>
      <w:ins w:id="538" w:author="Ericsson01" w:date="2020-08-27T13:57:00Z">
        <w:r w:rsidR="00B263ED" w:rsidRPr="00607DEC">
          <w:rPr>
            <w:lang w:eastAsia="zh-CN"/>
          </w:rPr>
          <w:t>transport layer IP multicast method</w:t>
        </w:r>
        <w:r w:rsidR="00B263ED" w:rsidRPr="00607DEC">
          <w:t xml:space="preserve"> </w:t>
        </w:r>
      </w:ins>
      <w:ins w:id="539" w:author="Samsung" w:date="2020-08-28T08:31:00Z">
        <w:del w:id="540" w:author="Nokia_r11" w:date="2020-08-28T15:36:00Z">
          <w:r w:rsidR="00FA3441" w:rsidRPr="00607DEC" w:rsidDel="00607DEC">
            <w:rPr>
              <w:highlight w:val="yellow"/>
              <w:rPrChange w:id="541" w:author="Nokia_r11" w:date="2020-08-28T15:36:00Z">
                <w:rPr/>
              </w:rPrChange>
            </w:rPr>
            <w:delText>or</w:delText>
          </w:r>
        </w:del>
      </w:ins>
      <w:ins w:id="542" w:author="Nokia_r11" w:date="2020-08-28T15:36:00Z">
        <w:r w:rsidR="00607DEC" w:rsidRPr="00607DEC">
          <w:rPr>
            <w:highlight w:val="yellow"/>
            <w:rPrChange w:id="543" w:author="Nokia_r11" w:date="2020-08-28T15:36:00Z">
              <w:rPr/>
            </w:rPrChange>
          </w:rPr>
          <w:t>and</w:t>
        </w:r>
      </w:ins>
      <w:ins w:id="544" w:author="Samsung" w:date="2020-08-28T08:31:00Z">
        <w:r w:rsidR="00FA3441" w:rsidRPr="00607DEC">
          <w:t xml:space="preserve"> </w:t>
        </w:r>
        <w:r w:rsidR="00FA3441" w:rsidRPr="004D654D">
          <w:rPr>
            <w:lang w:eastAsia="zh-CN"/>
          </w:rPr>
          <w:t xml:space="preserve">shared N3 (GTP-U) Point-to-Point tunnel </w:t>
        </w:r>
      </w:ins>
      <w:ins w:id="545" w:author="Nokia_r01" w:date="2020-08-26T22:29:00Z">
        <w:del w:id="546" w:author="Ericsson01" w:date="2020-08-27T13:58:00Z">
          <w:r w:rsidR="00613F7B" w:rsidRPr="004D654D" w:rsidDel="00B263ED">
            <w:delText>will</w:delText>
          </w:r>
        </w:del>
      </w:ins>
      <w:ins w:id="547" w:author="Ericsson01" w:date="2020-08-27T13:58:00Z">
        <w:r w:rsidR="00B263ED" w:rsidRPr="00607DEC">
          <w:t>shall</w:t>
        </w:r>
      </w:ins>
      <w:ins w:id="548" w:author="Nokia_r01" w:date="2020-08-26T22:29:00Z">
        <w:r w:rsidR="00613F7B" w:rsidRPr="00607DEC">
          <w:t xml:space="preserve"> be </w:t>
        </w:r>
        <w:del w:id="549" w:author="Ericsson01" w:date="2020-08-27T14:01:00Z">
          <w:r w:rsidR="00613F7B" w:rsidRPr="00607DEC" w:rsidDel="00B263ED">
            <w:delText>used</w:delText>
          </w:r>
        </w:del>
      </w:ins>
      <w:ins w:id="550" w:author="Ericsson01" w:date="2020-08-27T14:01:00Z">
        <w:r w:rsidR="00B263ED" w:rsidRPr="00607DEC">
          <w:t>supported</w:t>
        </w:r>
      </w:ins>
      <w:ins w:id="551" w:author="Ericsson01" w:date="2020-08-27T13:59:00Z">
        <w:r w:rsidR="00B263ED" w:rsidRPr="00607DEC">
          <w:t xml:space="preserve"> </w:t>
        </w:r>
      </w:ins>
      <w:ins w:id="552" w:author="Samsung" w:date="2020-08-28T08:32:00Z">
        <w:r w:rsidR="00FA3441" w:rsidRPr="00607DEC">
          <w:t xml:space="preserve">with </w:t>
        </w:r>
      </w:ins>
      <w:ins w:id="553" w:author="Ericsson01" w:date="2020-08-27T14:01:00Z">
        <w:del w:id="554" w:author="Samsung" w:date="2020-08-28T08:32:00Z">
          <w:r w:rsidR="00B263ED" w:rsidRPr="00607DEC" w:rsidDel="00FA3441">
            <w:delText>and</w:delText>
          </w:r>
        </w:del>
        <w:del w:id="555" w:author="Nokia_r01" w:date="2020-08-27T21:46:00Z">
          <w:r w:rsidR="00B263ED" w:rsidRPr="00607DEC" w:rsidDel="005F0997">
            <w:delText xml:space="preserve"> </w:delText>
          </w:r>
        </w:del>
      </w:ins>
      <w:ins w:id="556" w:author="Ericsson01" w:date="2020-08-27T13:59:00Z">
        <w:del w:id="557" w:author="Nokia_r01" w:date="2020-08-27T21:46:00Z">
          <w:r w:rsidR="00B263ED" w:rsidRPr="00607DEC" w:rsidDel="005F0997">
            <w:delText xml:space="preserve">with </w:delText>
          </w:r>
        </w:del>
      </w:ins>
      <w:ins w:id="558" w:author="Huawei User " w:date="2020-07-14T08:56:00Z">
        <w:del w:id="559" w:author="Ericsson01" w:date="2020-08-27T13:58:00Z">
          <w:r w:rsidRPr="00607DEC" w:rsidDel="00B263ED">
            <w:delText>,</w:delText>
          </w:r>
        </w:del>
      </w:ins>
      <w:ins w:id="560" w:author="Nokia_r01" w:date="2020-08-26T22:31:00Z">
        <w:del w:id="561" w:author="Ericsson01" w:date="2020-08-27T13:58:00Z">
          <w:r w:rsidR="00613F7B" w:rsidRPr="00607DEC" w:rsidDel="00B263ED">
            <w:delText xml:space="preserve">due to </w:delText>
          </w:r>
        </w:del>
      </w:ins>
      <w:ins w:id="562" w:author="Nokia_r01" w:date="2020-08-26T22:32:00Z">
        <w:del w:id="563" w:author="Ericsson01" w:date="2020-08-27T13:58:00Z">
          <w:r w:rsidR="00613F7B" w:rsidRPr="00607DEC" w:rsidDel="00B263ED">
            <w:delText>the exiting support in 3GPP for</w:delText>
          </w:r>
        </w:del>
      </w:ins>
      <w:ins w:id="564" w:author="Nokia_r01" w:date="2020-08-26T22:33:00Z">
        <w:del w:id="565" w:author="Ericsson01" w:date="2020-08-27T13:58:00Z">
          <w:r w:rsidR="00613F7B" w:rsidRPr="00607DEC" w:rsidDel="00B263ED">
            <w:delText xml:space="preserve"> the related</w:delText>
          </w:r>
        </w:del>
      </w:ins>
      <w:ins w:id="566" w:author="Nokia_r01" w:date="2020-08-26T22:32:00Z">
        <w:del w:id="567" w:author="Ericsson01" w:date="2020-08-27T13:58:00Z">
          <w:r w:rsidR="00613F7B" w:rsidRPr="00607DEC" w:rsidDel="00B263ED">
            <w:delText xml:space="preserve"> tunnel </w:delText>
          </w:r>
        </w:del>
      </w:ins>
      <w:ins w:id="568" w:author="Nokia_r01" w:date="2020-08-26T22:33:00Z">
        <w:del w:id="569" w:author="Ericsson01" w:date="2020-08-27T13:58:00Z">
          <w:r w:rsidR="00613F7B" w:rsidRPr="00607DEC" w:rsidDel="00B263ED">
            <w:delText xml:space="preserve">establishment </w:delText>
          </w:r>
        </w:del>
      </w:ins>
      <w:ins w:id="570" w:author="Huawei User " w:date="2020-07-14T08:55:00Z">
        <w:del w:id="571" w:author="Nokia_r01" w:date="2020-08-26T22:32:00Z">
          <w:r w:rsidRPr="00607DEC" w:rsidDel="00613F7B">
            <w:delText xml:space="preserve"> flexible and</w:delText>
          </w:r>
        </w:del>
        <w:del w:id="572" w:author="Nokia_r01" w:date="2020-08-26T22:34:00Z">
          <w:r w:rsidRPr="00607DEC" w:rsidDel="00613F7B">
            <w:delText xml:space="preserve"> </w:delText>
          </w:r>
        </w:del>
      </w:ins>
      <w:ins w:id="573" w:author="Nokia_r01" w:date="2020-08-26T22:33:00Z">
        <w:del w:id="574" w:author="Ericsson01" w:date="2020-08-27T13:59:00Z">
          <w:r w:rsidR="00613F7B" w:rsidRPr="00607DEC" w:rsidDel="00B263ED">
            <w:delText xml:space="preserve">and </w:delText>
          </w:r>
        </w:del>
      </w:ins>
      <w:ins w:id="575" w:author="Huawei User " w:date="2020-07-14T08:55:00Z">
        <w:del w:id="576" w:author="Samsung" w:date="2020-08-28T08:32:00Z">
          <w:r w:rsidRPr="00607DEC" w:rsidDel="00FA3441">
            <w:delText>s</w:delText>
          </w:r>
        </w:del>
      </w:ins>
      <w:ins w:id="577" w:author="Samsung" w:date="2020-08-28T08:32:00Z">
        <w:r w:rsidR="00FA3441" w:rsidRPr="00607DEC">
          <w:t>s</w:t>
        </w:r>
      </w:ins>
      <w:ins w:id="578" w:author="Huawei User " w:date="2020-07-14T08:55:00Z">
        <w:r w:rsidRPr="00607DEC">
          <w:t xml:space="preserve">upport for QoS. </w:t>
        </w:r>
      </w:ins>
    </w:p>
    <w:p w14:paraId="2CA945CB" w14:textId="44FD46D9" w:rsidR="00B263ED" w:rsidRPr="004D654D" w:rsidDel="00FA3441" w:rsidRDefault="00B263ED" w:rsidP="00946EB3">
      <w:pPr>
        <w:pStyle w:val="B1"/>
        <w:numPr>
          <w:ilvl w:val="0"/>
          <w:numId w:val="22"/>
        </w:numPr>
        <w:rPr>
          <w:ins w:id="579" w:author="Huawei User " w:date="2020-07-14T08:55:00Z"/>
          <w:del w:id="580" w:author="Samsung" w:date="2020-08-28T08:32:00Z"/>
          <w:highlight w:val="yellow"/>
          <w:rPrChange w:id="581" w:author="Nokia_r11" w:date="2020-08-28T15:44:00Z">
            <w:rPr>
              <w:ins w:id="582" w:author="Huawei User " w:date="2020-07-14T08:55:00Z"/>
              <w:del w:id="583" w:author="Samsung" w:date="2020-08-28T08:32:00Z"/>
            </w:rPr>
          </w:rPrChange>
        </w:rPr>
      </w:pPr>
      <w:ins w:id="584" w:author="Ericsson01" w:date="2020-08-27T13:59:00Z">
        <w:del w:id="585" w:author="Samsung" w:date="2020-08-28T08:32:00Z">
          <w:r w:rsidRPr="004D654D" w:rsidDel="00FA3441">
            <w:rPr>
              <w:highlight w:val="yellow"/>
              <w:rPrChange w:id="586" w:author="Nokia_r11" w:date="2020-08-28T15:44:00Z">
                <w:rPr/>
              </w:rPrChange>
            </w:rPr>
            <w:delText>For N3 transport of the shared delivery method, GTP-U tunnel</w:delText>
          </w:r>
        </w:del>
      </w:ins>
      <w:ins w:id="587" w:author="Ericsson01" w:date="2020-08-27T14:02:00Z">
        <w:del w:id="588" w:author="Samsung" w:date="2020-08-28T08:32:00Z">
          <w:r w:rsidRPr="004D654D" w:rsidDel="00FA3441">
            <w:rPr>
              <w:highlight w:val="yellow"/>
              <w:rPrChange w:id="589" w:author="Nokia_r11" w:date="2020-08-28T15:44:00Z">
                <w:rPr/>
              </w:rPrChange>
            </w:rPr>
            <w:delText>ling</w:delText>
          </w:r>
        </w:del>
      </w:ins>
      <w:ins w:id="590" w:author="Ericsson01" w:date="2020-08-27T13:59:00Z">
        <w:del w:id="591" w:author="Samsung" w:date="2020-08-28T08:32:00Z">
          <w:r w:rsidRPr="004D654D" w:rsidDel="00FA3441">
            <w:rPr>
              <w:highlight w:val="yellow"/>
              <w:rPrChange w:id="592" w:author="Nokia_r11" w:date="2020-08-28T15:44:00Z">
                <w:rPr/>
              </w:rPrChange>
            </w:rPr>
            <w:delText xml:space="preserve"> </w:delText>
          </w:r>
          <w:r w:rsidRPr="004D654D" w:rsidDel="00FA3441">
            <w:rPr>
              <w:highlight w:val="yellow"/>
              <w:lang w:eastAsia="zh-CN"/>
              <w:rPrChange w:id="593" w:author="Nokia_r11" w:date="2020-08-28T15:44:00Z">
                <w:rPr>
                  <w:lang w:eastAsia="zh-CN"/>
                </w:rPr>
              </w:rPrChange>
            </w:rPr>
            <w:delText xml:space="preserve">using </w:delText>
          </w:r>
        </w:del>
      </w:ins>
      <w:ins w:id="594" w:author="Ericsson01" w:date="2020-08-27T14:04:00Z">
        <w:del w:id="595" w:author="Samsung" w:date="2020-08-28T08:32:00Z">
          <w:r w:rsidR="004B5F1A" w:rsidRPr="004D654D" w:rsidDel="00FA3441">
            <w:rPr>
              <w:highlight w:val="yellow"/>
              <w:lang w:eastAsia="zh-CN"/>
              <w:rPrChange w:id="596" w:author="Nokia_r11" w:date="2020-08-28T15:44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597" w:author="Ericsson01" w:date="2020-08-27T14:02:00Z">
        <w:del w:id="598" w:author="Samsung" w:date="2020-08-28T08:32:00Z">
          <w:r w:rsidR="004B5F1A" w:rsidRPr="004D654D" w:rsidDel="00FA3441">
            <w:rPr>
              <w:highlight w:val="yellow"/>
              <w:lang w:eastAsia="zh-CN"/>
              <w:rPrChange w:id="599" w:author="Nokia_r11" w:date="2020-08-28T15:44:00Z">
                <w:rPr>
                  <w:lang w:eastAsia="zh-CN"/>
                </w:rPr>
              </w:rPrChange>
            </w:rPr>
            <w:delText>shared N3 (GTP-U) Point-to-Point tunnel</w:delText>
          </w:r>
        </w:del>
      </w:ins>
      <w:ins w:id="600" w:author="Ericsson01" w:date="2020-08-27T14:03:00Z">
        <w:del w:id="601" w:author="Samsung" w:date="2020-08-28T08:32:00Z">
          <w:r w:rsidR="004B5F1A" w:rsidRPr="004D654D" w:rsidDel="00FA3441">
            <w:rPr>
              <w:highlight w:val="yellow"/>
              <w:lang w:eastAsia="zh-CN"/>
              <w:rPrChange w:id="602" w:author="Nokia_r11" w:date="2020-08-28T15:44:00Z">
                <w:rPr>
                  <w:lang w:eastAsia="zh-CN"/>
                </w:rPr>
              </w:rPrChange>
            </w:rPr>
            <w:delText xml:space="preserve"> shall be supported and </w:delText>
          </w:r>
        </w:del>
      </w:ins>
      <w:ins w:id="603" w:author="Ericsson01" w:date="2020-08-27T13:59:00Z">
        <w:del w:id="604" w:author="Samsung" w:date="2020-08-28T08:32:00Z">
          <w:r w:rsidRPr="004D654D" w:rsidDel="00FA3441">
            <w:rPr>
              <w:highlight w:val="yellow"/>
              <w:rPrChange w:id="605" w:author="Nokia_r11" w:date="2020-08-28T15:44:00Z">
                <w:rPr/>
              </w:rPrChange>
            </w:rPr>
            <w:delText>with support for QoS.</w:delText>
          </w:r>
        </w:del>
      </w:ins>
      <w:ins w:id="606" w:author="Ericsson01" w:date="2020-08-27T14:05:00Z">
        <w:del w:id="607" w:author="Samsung" w:date="2020-08-28T08:32:00Z">
          <w:r w:rsidR="004B5F1A" w:rsidRPr="004D654D" w:rsidDel="00FA3441">
            <w:rPr>
              <w:highlight w:val="yellow"/>
              <w:rPrChange w:id="608" w:author="Nokia_r11" w:date="2020-08-28T15:44:00Z">
                <w:rPr/>
              </w:rPrChange>
            </w:rPr>
            <w:delText xml:space="preserve"> </w:delText>
          </w:r>
        </w:del>
      </w:ins>
      <w:ins w:id="609" w:author="Nokia_r01" w:date="2020-08-26T22:33:00Z">
        <w:del w:id="610" w:author="Ericsson01" w:date="2020-08-27T14:05:00Z">
          <w:r w:rsidR="00613F7B" w:rsidRPr="004D654D" w:rsidDel="004B5F1A">
            <w:rPr>
              <w:highlight w:val="yellow"/>
              <w:rPrChange w:id="611" w:author="Nokia_r11" w:date="2020-08-28T15:44:00Z">
                <w:rPr/>
              </w:rPrChange>
            </w:rPr>
            <w:delText>The GTP tunnel</w:delText>
          </w:r>
        </w:del>
      </w:ins>
      <w:ins w:id="612" w:author="Nokia_r01" w:date="2020-08-26T22:31:00Z">
        <w:del w:id="613" w:author="Ericsson01" w:date="2020-08-27T14:05:00Z">
          <w:r w:rsidR="00613F7B" w:rsidRPr="004D654D" w:rsidDel="004B5F1A">
            <w:rPr>
              <w:highlight w:val="yellow"/>
              <w:rPrChange w:id="614" w:author="Nokia_r11" w:date="2020-08-28T15:44:00Z">
                <w:rPr/>
              </w:rPrChange>
            </w:rPr>
            <w:delText xml:space="preserve"> can be transported via multicast or unicast</w:delText>
          </w:r>
        </w:del>
      </w:ins>
      <w:ins w:id="615" w:author="Nokia_r01" w:date="2020-08-26T22:33:00Z">
        <w:del w:id="616" w:author="Ericsson01" w:date="2020-08-27T14:05:00Z">
          <w:r w:rsidR="00613F7B" w:rsidRPr="004D654D" w:rsidDel="004B5F1A">
            <w:rPr>
              <w:highlight w:val="yellow"/>
              <w:rPrChange w:id="617" w:author="Nokia_r11" w:date="2020-08-28T15:44:00Z">
                <w:rPr/>
              </w:rPrChange>
            </w:rPr>
            <w:delText xml:space="preserve">, as </w:delText>
          </w:r>
        </w:del>
      </w:ins>
      <w:ins w:id="618" w:author="Nokia_r01" w:date="2020-08-26T22:34:00Z">
        <w:del w:id="619" w:author="Ericsson01" w:date="2020-08-27T14:05:00Z">
          <w:r w:rsidR="00613F7B" w:rsidRPr="004D654D" w:rsidDel="004B5F1A">
            <w:rPr>
              <w:highlight w:val="yellow"/>
              <w:rPrChange w:id="620" w:author="Nokia_r11" w:date="2020-08-28T15:44:00Z">
                <w:rPr/>
              </w:rPrChange>
            </w:rPr>
            <w:delText>s</w:delText>
          </w:r>
        </w:del>
      </w:ins>
      <w:ins w:id="621" w:author="Huawei User " w:date="2020-07-14T08:55:00Z">
        <w:del w:id="622" w:author="Ericsson01" w:date="2020-08-27T14:05:00Z">
          <w:r w:rsidR="00D4115C" w:rsidRPr="004D654D" w:rsidDel="004B5F1A">
            <w:rPr>
              <w:highlight w:val="yellow"/>
              <w:rPrChange w:id="623" w:author="Nokia_r11" w:date="2020-08-28T15:44:00Z">
                <w:rPr/>
              </w:rPrChange>
            </w:rPr>
            <w:delText>Some backbone technology are not supporting or are not friendly for IP Multicast, and is also for interworking with unicast.</w:delText>
          </w:r>
        </w:del>
      </w:ins>
    </w:p>
    <w:p w14:paraId="23D02488" w14:textId="20EE08BE" w:rsidR="008E194E" w:rsidRPr="004D654D" w:rsidDel="004D654D" w:rsidRDefault="00D4115C">
      <w:pPr>
        <w:pStyle w:val="B1"/>
        <w:numPr>
          <w:ilvl w:val="0"/>
          <w:numId w:val="22"/>
        </w:numPr>
        <w:rPr>
          <w:del w:id="624" w:author="Nokia_r11" w:date="2020-08-28T15:44:00Z"/>
          <w:rFonts w:eastAsiaTheme="minorEastAsia"/>
          <w:highlight w:val="yellow"/>
          <w:lang w:val="en-US" w:eastAsia="zh-CN"/>
          <w:rPrChange w:id="625" w:author="Nokia_r11" w:date="2020-08-28T15:44:00Z">
            <w:rPr>
              <w:del w:id="626" w:author="Nokia_r11" w:date="2020-08-28T15:44:00Z"/>
              <w:rFonts w:eastAsiaTheme="minorEastAsia"/>
              <w:lang w:val="en-US" w:eastAsia="zh-CN"/>
            </w:rPr>
          </w:rPrChange>
        </w:rPr>
        <w:pPrChange w:id="627" w:author="Samsung" w:date="2020-08-28T08:32:00Z">
          <w:pPr>
            <w:pStyle w:val="ac"/>
            <w:numPr>
              <w:numId w:val="22"/>
            </w:numPr>
            <w:ind w:left="644" w:hanging="360"/>
          </w:pPr>
        </w:pPrChange>
      </w:pPr>
      <w:ins w:id="628" w:author="Huawei User " w:date="2020-07-14T08:57:00Z">
        <w:del w:id="629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30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For </w:delText>
          </w:r>
          <w:r w:rsidRPr="004D654D" w:rsidDel="004D654D">
            <w:rPr>
              <w:bCs/>
              <w:highlight w:val="yellow"/>
              <w:lang w:eastAsia="zh-CN"/>
              <w:rPrChange w:id="631" w:author="Nokia_r11" w:date="2020-08-28T15:44:00Z">
                <w:rPr>
                  <w:bCs/>
                  <w:lang w:eastAsia="zh-CN"/>
                </w:rPr>
              </w:rPrChange>
            </w:rPr>
            <w:delText>N6 connectivity,</w:delText>
          </w:r>
          <w:r w:rsidRPr="004D654D" w:rsidDel="004D654D">
            <w:rPr>
              <w:rFonts w:eastAsiaTheme="minorEastAsia"/>
              <w:highlight w:val="yellow"/>
              <w:lang w:val="en-US" w:eastAsia="zh-CN"/>
              <w:rPrChange w:id="632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633" w:author="Ericsson01" w:date="2020-08-27T14:07:00Z">
        <w:del w:id="634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35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636" w:author="Huawei User " w:date="2020-07-14T09:01:00Z">
        <w:del w:id="637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38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olutions shall support </w:delText>
          </w:r>
        </w:del>
      </w:ins>
      <w:ins w:id="639" w:author="Ericsson01" w:date="2020-08-27T14:08:00Z">
        <w:del w:id="640" w:author="Nokia_r11" w:date="2020-08-28T15:44:00Z">
          <w:r w:rsidR="004B5F1A" w:rsidRPr="004D654D" w:rsidDel="004D654D">
            <w:rPr>
              <w:highlight w:val="yellow"/>
              <w:rPrChange w:id="641" w:author="Nokia_r11" w:date="2020-08-28T15:44:00Z">
                <w:rPr/>
              </w:rPrChange>
            </w:rPr>
            <w:delText>tunnelling of MBS data</w:delText>
          </w:r>
        </w:del>
      </w:ins>
      <w:ins w:id="642" w:author="Ericsson01" w:date="2020-08-27T14:31:00Z">
        <w:del w:id="643" w:author="Nokia_r11" w:date="2020-08-28T15:44:00Z">
          <w:r w:rsidR="00247F13" w:rsidRPr="004D654D" w:rsidDel="004D654D">
            <w:rPr>
              <w:highlight w:val="yellow"/>
              <w:rPrChange w:id="644" w:author="Nokia_r11" w:date="2020-08-28T15:44:00Z">
                <w:rPr/>
              </w:rPrChange>
            </w:rPr>
            <w:delText xml:space="preserve"> towards the external network</w:delText>
          </w:r>
        </w:del>
      </w:ins>
      <w:ins w:id="645" w:author="Ericsson01" w:date="2020-08-27T14:08:00Z">
        <w:del w:id="646" w:author="Nokia_r11" w:date="2020-08-28T15:44:00Z">
          <w:r w:rsidR="004B5F1A" w:rsidRPr="004D654D" w:rsidDel="004D654D">
            <w:rPr>
              <w:highlight w:val="yellow"/>
              <w:rPrChange w:id="647" w:author="Nokia_r11" w:date="2020-08-28T15:44:00Z">
                <w:rPr/>
              </w:rPrChange>
            </w:rPr>
            <w:delText>, and</w:delText>
          </w:r>
        </w:del>
      </w:ins>
      <w:ins w:id="648" w:author="Ericsson_HR2" w:date="2020-08-28T12:43:00Z">
        <w:del w:id="649" w:author="Nokia_r11" w:date="2020-08-28T15:44:00Z">
          <w:r w:rsidR="00751511" w:rsidRPr="004D654D" w:rsidDel="004D654D">
            <w:rPr>
              <w:highlight w:val="yellow"/>
              <w:rPrChange w:id="650" w:author="Nokia_r11" w:date="2020-08-28T15:44:00Z">
                <w:rPr/>
              </w:rPrChange>
            </w:rPr>
            <w:delText xml:space="preserve"> may support</w:delText>
          </w:r>
        </w:del>
      </w:ins>
      <w:ins w:id="651" w:author="Ericsson01" w:date="2020-08-27T14:08:00Z">
        <w:del w:id="652" w:author="Nokia_r11" w:date="2020-08-28T15:44:00Z">
          <w:r w:rsidR="004B5F1A" w:rsidRPr="004D654D" w:rsidDel="004D654D">
            <w:rPr>
              <w:highlight w:val="yellow"/>
              <w:rPrChange w:id="653" w:author="Nokia_r11" w:date="2020-08-28T15:44:00Z">
                <w:rPr/>
              </w:rPrChange>
            </w:rPr>
            <w:delText xml:space="preserve"> may support untunnelled MBS data </w:delText>
          </w:r>
        </w:del>
      </w:ins>
      <w:ins w:id="654" w:author="Huawei User " w:date="2020-07-14T09:01:00Z">
        <w:del w:id="655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56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the case that </w:delText>
          </w:r>
        </w:del>
      </w:ins>
      <w:ins w:id="657" w:author="Ericsson01" w:date="2020-08-27T14:08:00Z">
        <w:del w:id="658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59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(</w:delText>
          </w:r>
        </w:del>
      </w:ins>
      <w:ins w:id="660" w:author="Huawei User " w:date="2020-07-14T09:00:00Z">
        <w:del w:id="661" w:author="Nokia_r11" w:date="2020-08-28T15:44:00Z">
          <w:r w:rsidR="00F12DA0" w:rsidRPr="004D654D" w:rsidDel="004D654D">
            <w:rPr>
              <w:highlight w:val="yellow"/>
              <w:rPrChange w:id="662" w:author="Nokia_r11" w:date="2020-08-28T15:44:00Z">
                <w:rPr/>
              </w:rPrChange>
            </w:rPr>
            <w:delText xml:space="preserve">IP multicast </w:delText>
          </w:r>
        </w:del>
      </w:ins>
      <w:ins w:id="663" w:author="Ericsson01" w:date="2020-08-27T14:08:00Z">
        <w:del w:id="664" w:author="Nokia_r11" w:date="2020-08-28T15:44:00Z">
          <w:r w:rsidR="004B5F1A" w:rsidRPr="004D654D" w:rsidDel="004D654D">
            <w:rPr>
              <w:highlight w:val="yellow"/>
              <w:rPrChange w:id="665" w:author="Nokia_r11" w:date="2020-08-28T15:44:00Z">
                <w:rPr/>
              </w:rPrChange>
            </w:rPr>
            <w:delText>based)</w:delText>
          </w:r>
        </w:del>
      </w:ins>
      <w:ins w:id="666" w:author="Ericsson01" w:date="2020-08-27T14:09:00Z">
        <w:del w:id="667" w:author="Nokia_r11" w:date="2020-08-28T15:44:00Z">
          <w:r w:rsidR="004B5F1A" w:rsidRPr="004D654D" w:rsidDel="004D654D">
            <w:rPr>
              <w:highlight w:val="yellow"/>
              <w:rPrChange w:id="668" w:author="Nokia_r11" w:date="2020-08-28T15:44:00Z">
                <w:rPr/>
              </w:rPrChange>
            </w:rPr>
            <w:delText xml:space="preserve"> towards </w:delText>
          </w:r>
        </w:del>
      </w:ins>
      <w:ins w:id="669" w:author="Huawei User " w:date="2020-07-14T09:00:00Z">
        <w:del w:id="670" w:author="Nokia_r11" w:date="2020-08-28T15:44:00Z">
          <w:r w:rsidR="00F12DA0" w:rsidRPr="004D654D" w:rsidDel="004D654D">
            <w:rPr>
              <w:highlight w:val="yellow"/>
              <w:rPrChange w:id="671" w:author="Nokia_r11" w:date="2020-08-28T15:44:00Z">
                <w:rPr/>
              </w:rPrChange>
            </w:rPr>
            <w:delText>is used in the external network</w:delText>
          </w:r>
        </w:del>
      </w:ins>
      <w:ins w:id="672" w:author="Huawei User " w:date="2020-07-14T09:04:00Z">
        <w:del w:id="673" w:author="Nokia_r11" w:date="2020-08-28T15:44:00Z">
          <w:r w:rsidR="008B4114" w:rsidRPr="004D654D" w:rsidDel="004D654D">
            <w:rPr>
              <w:highlight w:val="yellow"/>
              <w:rPrChange w:id="674" w:author="Nokia_r11" w:date="2020-08-28T15:44:00Z">
                <w:rPr/>
              </w:rPrChange>
            </w:rPr>
            <w:delText>, and the case that the IP multicast is not used in the external network</w:delText>
          </w:r>
        </w:del>
      </w:ins>
      <w:ins w:id="675" w:author="Huawei User " w:date="2020-07-14T08:57:00Z">
        <w:del w:id="676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77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9" w14:textId="497F2F3D" w:rsidR="008F4A22" w:rsidRPr="00607DEC" w:rsidDel="003824E3" w:rsidRDefault="00FA2052" w:rsidP="004E5C6E">
      <w:pPr>
        <w:pStyle w:val="ac"/>
        <w:numPr>
          <w:ilvl w:val="0"/>
          <w:numId w:val="22"/>
        </w:numPr>
        <w:rPr>
          <w:ins w:id="678" w:author="Jeffrey (Zhaohui) Zhang" w:date="2020-08-27T13:43:00Z"/>
          <w:del w:id="679" w:author="Ericsson_HR2" w:date="2020-08-28T12:31:00Z"/>
          <w:rFonts w:eastAsiaTheme="minorEastAsia"/>
          <w:highlight w:val="yellow"/>
          <w:lang w:val="en-US" w:eastAsia="zh-CN"/>
          <w:rPrChange w:id="680" w:author="Nokia_r11" w:date="2020-08-28T15:40:00Z">
            <w:rPr>
              <w:ins w:id="681" w:author="Jeffrey (Zhaohui) Zhang" w:date="2020-08-27T13:43:00Z"/>
              <w:del w:id="682" w:author="Ericsson_HR2" w:date="2020-08-28T12:31:00Z"/>
              <w:rFonts w:eastAsiaTheme="minorEastAsia"/>
              <w:lang w:val="en-US" w:eastAsia="zh-CN"/>
            </w:rPr>
          </w:rPrChange>
        </w:rPr>
      </w:pPr>
      <w:ins w:id="683" w:author="Huawei User " w:date="2020-07-15T12:49:00Z">
        <w:del w:id="684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685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686" w:author="Huawei User " w:date="2020-07-15T12:47:00Z">
        <w:del w:id="687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88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olutions</w:delText>
          </w:r>
        </w:del>
      </w:ins>
      <w:ins w:id="689" w:author="Huawei User " w:date="2020-07-15T12:48:00Z">
        <w:del w:id="690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691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of KI#1</w:delText>
          </w:r>
        </w:del>
      </w:ins>
      <w:ins w:id="692" w:author="Huawei User " w:date="2020-07-15T12:47:00Z">
        <w:del w:id="693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94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695" w:author="Huawei User " w:date="2020-07-15T12:48:00Z">
        <w:del w:id="696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69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shall </w:delText>
          </w:r>
        </w:del>
      </w:ins>
      <w:ins w:id="698" w:author="Huawei User " w:date="2020-07-15T12:47:00Z">
        <w:del w:id="699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70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consider UE Authorization</w:delText>
          </w:r>
        </w:del>
      </w:ins>
      <w:ins w:id="701" w:author="Huawei User " w:date="2020-07-15T12:49:00Z">
        <w:del w:id="702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70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for multicast</w:delText>
          </w:r>
        </w:del>
      </w:ins>
      <w:ins w:id="704" w:author="Huawei User " w:date="2020-07-15T12:47:00Z">
        <w:del w:id="705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706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A" w14:textId="4AF9C99C" w:rsidR="0002051A" w:rsidRPr="00607DEC" w:rsidDel="00607DEC" w:rsidRDefault="003911DC">
      <w:pPr>
        <w:pStyle w:val="ac"/>
        <w:numPr>
          <w:ilvl w:val="0"/>
          <w:numId w:val="22"/>
        </w:numPr>
        <w:rPr>
          <w:ins w:id="707" w:author="Huawei User " w:date="2020-07-15T12:40:00Z"/>
          <w:del w:id="708" w:author="Nokia_r11" w:date="2020-08-28T15:40:00Z"/>
          <w:highlight w:val="yellow"/>
          <w:lang w:eastAsia="zh-CN"/>
          <w:rPrChange w:id="709" w:author="Nokia_r11" w:date="2020-08-28T15:40:00Z">
            <w:rPr>
              <w:ins w:id="710" w:author="Huawei User " w:date="2020-07-15T12:40:00Z"/>
              <w:del w:id="711" w:author="Nokia_r11" w:date="2020-08-28T15:40:00Z"/>
              <w:lang w:eastAsia="zh-CN"/>
            </w:rPr>
          </w:rPrChange>
        </w:rPr>
        <w:pPrChange w:id="712" w:author="Ericsson_HR2" w:date="2020-08-28T12:49:00Z">
          <w:pPr>
            <w:pStyle w:val="ac"/>
            <w:numPr>
              <w:numId w:val="22"/>
            </w:numPr>
            <w:ind w:left="284" w:hanging="360"/>
          </w:pPr>
        </w:pPrChange>
      </w:pPr>
      <w:commentRangeStart w:id="713"/>
      <w:commentRangeStart w:id="714"/>
      <w:commentRangeStart w:id="715"/>
      <w:ins w:id="716" w:author="Jeffrey (Zhaohui) Zhang" w:date="2020-08-27T13:44:00Z">
        <w:del w:id="717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18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Whether a KI#1 solution requires UE application to be aware of TMGI </w:delText>
          </w:r>
        </w:del>
      </w:ins>
      <w:ins w:id="719" w:author="Jeffrey (Zhaohui) Zhang" w:date="2020-08-27T21:12:00Z">
        <w:del w:id="720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721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(if </w:delText>
          </w:r>
        </w:del>
      </w:ins>
      <w:ins w:id="722" w:author="Jeffrey (Zhaohui) Zhang" w:date="2020-08-27T13:44:00Z">
        <w:del w:id="723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24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allocated by 5GS</w:delText>
          </w:r>
        </w:del>
      </w:ins>
      <w:ins w:id="725" w:author="Jeffrey (Zhaohui) Zhang" w:date="2020-08-27T21:12:00Z">
        <w:del w:id="726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72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)</w:delText>
          </w:r>
        </w:del>
      </w:ins>
      <w:ins w:id="728" w:author="Jeffrey (Zhaohui) Zhang" w:date="2020-08-27T14:05:00Z">
        <w:del w:id="729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3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should be considered</w:delText>
          </w:r>
        </w:del>
      </w:ins>
      <w:ins w:id="731" w:author="Jeffrey (Zhaohui) Zhang" w:date="2020-08-27T13:44:00Z">
        <w:del w:id="732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3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34" w:author="Jeffrey (Zhaohui) Zhang" w:date="2020-08-27T14:05:00Z">
        <w:del w:id="735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36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737" w:author="Jeffrey (Zhaohui) Zhang" w:date="2020-08-27T13:45:00Z">
        <w:del w:id="738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39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Such requirement may not be reasonable for certain services, e.g. transparent multicast transport.</w:delText>
          </w:r>
        </w:del>
      </w:ins>
      <w:commentRangeEnd w:id="713"/>
      <w:del w:id="740" w:author="Nokia_r11" w:date="2020-08-28T15:40:00Z">
        <w:r w:rsidR="007C4CE1" w:rsidRPr="00607DEC" w:rsidDel="00607DEC">
          <w:rPr>
            <w:rStyle w:val="a6"/>
            <w:highlight w:val="yellow"/>
            <w:rPrChange w:id="741" w:author="Nokia_r11" w:date="2020-08-28T15:40:00Z">
              <w:rPr>
                <w:rStyle w:val="a6"/>
              </w:rPr>
            </w:rPrChange>
          </w:rPr>
          <w:commentReference w:id="713"/>
        </w:r>
        <w:commentRangeEnd w:id="714"/>
        <w:r w:rsidR="009E6F05" w:rsidRPr="00607DEC" w:rsidDel="00607DEC">
          <w:rPr>
            <w:rStyle w:val="a6"/>
            <w:highlight w:val="yellow"/>
            <w:rPrChange w:id="742" w:author="Nokia_r11" w:date="2020-08-28T15:40:00Z">
              <w:rPr>
                <w:rStyle w:val="a6"/>
              </w:rPr>
            </w:rPrChange>
          </w:rPr>
          <w:commentReference w:id="714"/>
        </w:r>
        <w:commentRangeEnd w:id="715"/>
        <w:r w:rsidR="00395259" w:rsidRPr="00607DEC" w:rsidDel="00607DEC">
          <w:rPr>
            <w:rStyle w:val="a6"/>
            <w:highlight w:val="yellow"/>
            <w:rPrChange w:id="743" w:author="Nokia_r11" w:date="2020-08-28T15:40:00Z">
              <w:rPr>
                <w:rStyle w:val="a6"/>
              </w:rPr>
            </w:rPrChange>
          </w:rPr>
          <w:commentReference w:id="715"/>
        </w:r>
      </w:del>
      <w:commentRangeStart w:id="744"/>
      <w:ins w:id="745" w:author="Huawei User " w:date="2020-07-15T12:40:00Z">
        <w:del w:id="746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47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48" w:author="Ericsson01" w:date="2020-08-27T14:12:00Z">
        <w:del w:id="749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50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51" w:author="Qualcomm_rev" w:date="2020-08-27T12:22:00Z">
        <w:del w:id="752" w:author="Nokia_r11" w:date="2020-08-28T15:40:00Z">
          <w:r w:rsidR="007C4CE1" w:rsidRPr="00607DEC" w:rsidDel="00607DEC">
            <w:rPr>
              <w:rFonts w:eastAsiaTheme="minorEastAsia"/>
              <w:highlight w:val="yellow"/>
              <w:lang w:eastAsia="zh-CN"/>
              <w:rPrChange w:id="753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54" w:author="Ericsson_HR2" w:date="2020-08-28T12:31:00Z">
        <w:del w:id="755" w:author="Nokia_r11" w:date="2020-08-28T15:40:00Z">
          <w:r w:rsidR="003824E3" w:rsidRPr="00607DEC" w:rsidDel="00607DEC">
            <w:rPr>
              <w:rFonts w:eastAsiaTheme="minorEastAsia"/>
              <w:highlight w:val="yellow"/>
              <w:lang w:eastAsia="zh-CN"/>
              <w:rPrChange w:id="756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57" w:author="Huawei User " w:date="2020-07-15T12:40:00Z">
        <w:del w:id="758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59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ne QoS Flow per MBS Session</w:delText>
          </w:r>
        </w:del>
      </w:ins>
      <w:ins w:id="760" w:author="Ericsson01" w:date="2020-08-27T14:12:00Z">
        <w:del w:id="761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62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shall be supported</w:delText>
          </w:r>
          <w:r w:rsidR="009F4C7C" w:rsidRPr="00607DEC" w:rsidDel="00607DEC">
            <w:rPr>
              <w:rFonts w:eastAsiaTheme="minorEastAsia"/>
              <w:highlight w:val="yellow"/>
              <w:lang w:eastAsia="zh-CN"/>
              <w:rPrChange w:id="763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  <w:commentRangeEnd w:id="744"/>
      <w:del w:id="764" w:author="Nokia_r11" w:date="2020-08-28T15:40:00Z">
        <w:r w:rsidR="007C4CE1" w:rsidRPr="00607DEC" w:rsidDel="00607DEC">
          <w:rPr>
            <w:rStyle w:val="a6"/>
            <w:highlight w:val="yellow"/>
            <w:rPrChange w:id="765" w:author="Nokia_r11" w:date="2020-08-28T15:40:00Z">
              <w:rPr>
                <w:rStyle w:val="a6"/>
              </w:rPr>
            </w:rPrChange>
          </w:rPr>
          <w:commentReference w:id="744"/>
        </w:r>
      </w:del>
      <w:ins w:id="766" w:author="Ericsson_HR2" w:date="2020-08-28T12:46:00Z">
        <w:del w:id="767" w:author="Nokia_r11" w:date="2020-08-28T15:40:00Z">
          <w:r w:rsidR="00751511" w:rsidRPr="00607DEC" w:rsidDel="00607DEC">
            <w:rPr>
              <w:rFonts w:eastAsiaTheme="minorEastAsia"/>
              <w:highlight w:val="yellow"/>
              <w:lang w:eastAsia="zh-CN"/>
              <w:rPrChange w:id="768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commentRangeStart w:id="769"/>
      <w:ins w:id="770" w:author="Ericsson01" w:date="2020-08-27T14:12:00Z">
        <w:del w:id="771" w:author="Nokia_r11" w:date="2020-08-28T15:40:00Z">
          <w:r w:rsidR="009F4C7C" w:rsidRPr="00607DEC" w:rsidDel="00607DEC">
            <w:rPr>
              <w:highlight w:val="yellow"/>
              <w:lang w:eastAsia="zh-CN"/>
              <w:rPrChange w:id="772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773" w:author="Huawei User " w:date="2020-08-05T16:13:00Z">
        <w:del w:id="774" w:author="Nokia_r11" w:date="2020-08-28T15:40:00Z">
          <w:r w:rsidR="00E719FF" w:rsidRPr="00607DEC" w:rsidDel="00607DEC">
            <w:rPr>
              <w:highlight w:val="yellow"/>
              <w:lang w:eastAsia="zh-CN"/>
              <w:rPrChange w:id="775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776" w:author="Qualcomm_rev" w:date="2020-08-27T12:24:00Z">
        <w:del w:id="777" w:author="Nokia_r11" w:date="2020-08-28T15:40:00Z">
          <w:r w:rsidR="007C4CE1" w:rsidRPr="00607DEC" w:rsidDel="00607DEC">
            <w:rPr>
              <w:highlight w:val="yellow"/>
              <w:lang w:eastAsia="zh-CN"/>
              <w:rPrChange w:id="778" w:author="Nokia_r11" w:date="2020-08-28T15:40:00Z">
                <w:rPr>
                  <w:lang w:eastAsia="zh-CN"/>
                </w:rPr>
              </w:rPrChange>
            </w:rPr>
            <w:delText>Whether to limit to one</w:delText>
          </w:r>
        </w:del>
      </w:ins>
      <w:ins w:id="779" w:author="Ericsson_HR2" w:date="2020-08-28T12:46:00Z">
        <w:del w:id="780" w:author="Nokia_r11" w:date="2020-08-28T15:40:00Z">
          <w:r w:rsidR="00751511" w:rsidRPr="00607DEC" w:rsidDel="00607DEC">
            <w:rPr>
              <w:highlight w:val="yellow"/>
              <w:lang w:eastAsia="zh-CN"/>
              <w:rPrChange w:id="781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782" w:author="Ericsson_HR2" w:date="2020-08-28T12:31:00Z">
        <w:del w:id="783" w:author="Nokia_r11" w:date="2020-08-28T15:40:00Z">
          <w:r w:rsidR="003824E3" w:rsidRPr="00607DEC" w:rsidDel="00607DEC">
            <w:rPr>
              <w:highlight w:val="yellow"/>
              <w:lang w:eastAsia="zh-CN"/>
              <w:rPrChange w:id="784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785" w:author="Huawei User " w:date="2020-08-05T16:13:00Z">
        <w:del w:id="786" w:author="Nokia_r11" w:date="2020-08-28T15:40:00Z">
          <w:r w:rsidR="00E719FF" w:rsidRPr="00607DEC" w:rsidDel="00607DEC">
            <w:rPr>
              <w:highlight w:val="yellow"/>
              <w:lang w:eastAsia="zh-CN"/>
              <w:rPrChange w:id="787" w:author="Nokia_r11" w:date="2020-08-28T15:40:00Z">
                <w:rPr>
                  <w:lang w:eastAsia="zh-CN"/>
                </w:rPr>
              </w:rPrChange>
            </w:rPr>
            <w:delText xml:space="preserve"> QoS Flow</w:delText>
          </w:r>
        </w:del>
      </w:ins>
      <w:ins w:id="788" w:author="Ericsson_HR2" w:date="2020-08-28T12:48:00Z">
        <w:del w:id="789" w:author="Nokia_r11" w:date="2020-08-28T15:40:00Z">
          <w:r w:rsidR="00751511" w:rsidRPr="00607DEC" w:rsidDel="00607DEC">
            <w:rPr>
              <w:highlight w:val="yellow"/>
              <w:lang w:eastAsia="zh-CN"/>
              <w:rPrChange w:id="790" w:author="Nokia_r11" w:date="2020-08-28T15:40:00Z">
                <w:rPr>
                  <w:lang w:eastAsia="zh-CN"/>
                </w:rPr>
              </w:rPrChange>
            </w:rPr>
            <w:delText>s</w:delText>
          </w:r>
        </w:del>
      </w:ins>
      <w:ins w:id="791" w:author="Huawei User " w:date="2020-08-05T16:13:00Z">
        <w:del w:id="792" w:author="Nokia_r11" w:date="2020-08-28T15:40:00Z">
          <w:r w:rsidR="00E719FF" w:rsidRPr="00607DEC" w:rsidDel="00607DEC">
            <w:rPr>
              <w:highlight w:val="yellow"/>
              <w:lang w:eastAsia="zh-CN"/>
              <w:rPrChange w:id="793" w:author="Nokia_r11" w:date="2020-08-28T15:40:00Z">
                <w:rPr>
                  <w:lang w:eastAsia="zh-CN"/>
                </w:rPr>
              </w:rPrChange>
            </w:rPr>
            <w:delText xml:space="preserve"> per MBS Session is </w:delText>
          </w:r>
        </w:del>
      </w:ins>
      <w:ins w:id="794" w:author="Ericsson_HR2" w:date="2020-08-28T12:47:00Z">
        <w:del w:id="795" w:author="Nokia_r11" w:date="2020-08-28T15:40:00Z">
          <w:r w:rsidR="00751511" w:rsidRPr="00607DEC" w:rsidDel="00607DEC">
            <w:rPr>
              <w:highlight w:val="yellow"/>
              <w:lang w:eastAsia="zh-CN"/>
              <w:rPrChange w:id="796" w:author="Nokia_r11" w:date="2020-08-28T15:40:00Z">
                <w:rPr>
                  <w:lang w:eastAsia="zh-CN"/>
                </w:rPr>
              </w:rPrChange>
            </w:rPr>
            <w:delText>may be supported</w:delText>
          </w:r>
        </w:del>
      </w:ins>
      <w:ins w:id="797" w:author="Huawei User " w:date="2020-08-05T16:13:00Z">
        <w:del w:id="798" w:author="Nokia_r11" w:date="2020-08-28T15:40:00Z">
          <w:r w:rsidR="00E719FF" w:rsidRPr="00607DEC" w:rsidDel="00607DEC">
            <w:rPr>
              <w:highlight w:val="yellow"/>
              <w:lang w:eastAsia="zh-CN"/>
              <w:rPrChange w:id="799" w:author="Nokia_r11" w:date="2020-08-28T15:40:00Z">
                <w:rPr>
                  <w:lang w:eastAsia="zh-CN"/>
                </w:rPr>
              </w:rPrChange>
            </w:rPr>
            <w:delText>possible</w:delText>
          </w:r>
        </w:del>
      </w:ins>
      <w:ins w:id="800" w:author="Ericsson01" w:date="2020-08-27T14:12:00Z">
        <w:del w:id="801" w:author="Nokia_r11" w:date="2020-08-28T15:40:00Z">
          <w:r w:rsidR="009F4C7C" w:rsidRPr="00607DEC" w:rsidDel="00607DEC">
            <w:rPr>
              <w:highlight w:val="yellow"/>
              <w:lang w:eastAsia="zh-CN"/>
              <w:rPrChange w:id="802" w:author="Nokia_r11" w:date="2020-08-28T15:40:00Z">
                <w:rPr>
                  <w:lang w:eastAsia="zh-CN"/>
                </w:rPr>
              </w:rPrChange>
            </w:rPr>
            <w:delText>FFS</w:delText>
          </w:r>
        </w:del>
      </w:ins>
      <w:ins w:id="803" w:author="Huawei User " w:date="2020-07-15T12:40:00Z">
        <w:del w:id="804" w:author="Nokia_r11" w:date="2020-08-28T15:40:00Z">
          <w:r w:rsidR="0002051A" w:rsidRPr="00607DEC" w:rsidDel="00607DEC">
            <w:rPr>
              <w:highlight w:val="yellow"/>
              <w:lang w:eastAsia="zh-CN"/>
              <w:rPrChange w:id="805" w:author="Nokia_r11" w:date="2020-08-28T15:40:00Z">
                <w:rPr>
                  <w:lang w:eastAsia="zh-CN"/>
                </w:rPr>
              </w:rPrChange>
            </w:rPr>
            <w:delText>.</w:delText>
          </w:r>
        </w:del>
      </w:ins>
      <w:commentRangeEnd w:id="769"/>
      <w:del w:id="806" w:author="Nokia_r11" w:date="2020-08-28T15:40:00Z">
        <w:r w:rsidR="007C4CE1" w:rsidRPr="00607DEC" w:rsidDel="00607DEC">
          <w:rPr>
            <w:rStyle w:val="a6"/>
            <w:highlight w:val="yellow"/>
            <w:rPrChange w:id="807" w:author="Nokia_r11" w:date="2020-08-28T15:40:00Z">
              <w:rPr>
                <w:rStyle w:val="a6"/>
              </w:rPr>
            </w:rPrChange>
          </w:rPr>
          <w:commentReference w:id="769"/>
        </w:r>
      </w:del>
    </w:p>
    <w:p w14:paraId="23D0248B" w14:textId="7B2E5B4C" w:rsidR="0002051A" w:rsidRPr="00607DEC" w:rsidDel="00FA3441" w:rsidRDefault="00FE32E2" w:rsidP="0002051A">
      <w:pPr>
        <w:pStyle w:val="ac"/>
        <w:numPr>
          <w:ilvl w:val="0"/>
          <w:numId w:val="22"/>
        </w:numPr>
        <w:rPr>
          <w:ins w:id="808" w:author="Huawei User " w:date="2020-07-15T12:40:00Z"/>
          <w:del w:id="809" w:author="Samsung" w:date="2020-08-28T08:33:00Z"/>
          <w:rFonts w:eastAsiaTheme="minorEastAsia"/>
          <w:lang w:val="en-US" w:eastAsia="zh-CN"/>
        </w:rPr>
      </w:pPr>
      <w:ins w:id="810" w:author="Huawei User " w:date="2020-08-05T16:14:00Z">
        <w:del w:id="811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 xml:space="preserve">There </w:delText>
          </w:r>
        </w:del>
      </w:ins>
      <w:ins w:id="812" w:author="Ericsson01" w:date="2020-08-27T14:14:00Z">
        <w:del w:id="813" w:author="Samsung" w:date="2020-08-28T08:33:00Z">
          <w:r w:rsidR="009F4C7C" w:rsidRPr="004D654D" w:rsidDel="00FA3441">
            <w:rPr>
              <w:rFonts w:eastAsiaTheme="minorEastAsia"/>
              <w:lang w:val="en-US" w:eastAsia="zh-CN"/>
            </w:rPr>
            <w:delText>shall be</w:delText>
          </w:r>
        </w:del>
      </w:ins>
      <w:ins w:id="814" w:author="Huawei User " w:date="2020-08-05T16:14:00Z">
        <w:del w:id="815" w:author="Samsung" w:date="2020-08-28T08:33:00Z">
          <w:r w:rsidRPr="004D654D" w:rsidDel="00FA3441">
            <w:rPr>
              <w:rFonts w:eastAsiaTheme="minorEastAsia"/>
              <w:lang w:val="en-US" w:eastAsia="zh-CN"/>
            </w:rPr>
            <w:delText>is a</w:delText>
          </w:r>
        </w:del>
      </w:ins>
      <w:ins w:id="816" w:author="Huawei User " w:date="2020-07-15T12:40:00Z">
        <w:del w:id="817" w:author="Samsung" w:date="2020-08-28T08:33:00Z">
          <w:r w:rsidR="0002051A" w:rsidRPr="00607DEC" w:rsidDel="00FA3441">
            <w:rPr>
              <w:rFonts w:eastAsiaTheme="minorEastAsia"/>
              <w:lang w:val="en-US" w:eastAsia="zh-CN"/>
            </w:rPr>
            <w:delText xml:space="preserve"> 1-to-1 mapping between MBS Session and </w:delText>
          </w:r>
        </w:del>
      </w:ins>
      <w:ins w:id="818" w:author="Nokia_r01" w:date="2020-08-27T21:51:00Z">
        <w:del w:id="819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 xml:space="preserve">N3 </w:delText>
          </w:r>
        </w:del>
      </w:ins>
      <w:ins w:id="820" w:author="Nokia_r01" w:date="2020-08-27T21:50:00Z">
        <w:del w:id="821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 xml:space="preserve">MBS data distribution tree </w:delText>
          </w:r>
        </w:del>
      </w:ins>
      <w:ins w:id="822" w:author="Nokia_r01" w:date="2020-08-27T21:51:00Z">
        <w:del w:id="823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>for shared delivery.</w:delText>
          </w:r>
        </w:del>
      </w:ins>
      <w:ins w:id="824" w:author="Huawei User " w:date="2020-07-15T12:40:00Z">
        <w:del w:id="825" w:author="Samsung" w:date="2020-08-28T08:33:00Z">
          <w:r w:rsidR="0002051A" w:rsidRPr="00607DEC" w:rsidDel="00FA3441">
            <w:rPr>
              <w:rFonts w:eastAsiaTheme="minorEastAsia"/>
              <w:lang w:val="en-US" w:eastAsia="zh-CN"/>
            </w:rPr>
            <w:delText xml:space="preserve">N3 </w:delText>
          </w:r>
          <w:commentRangeStart w:id="826"/>
          <w:r w:rsidR="0002051A" w:rsidRPr="00607DEC" w:rsidDel="00FA3441">
            <w:rPr>
              <w:rFonts w:eastAsiaTheme="minorEastAsia"/>
              <w:lang w:val="en-US" w:eastAsia="zh-CN"/>
            </w:rPr>
            <w:delText>tunnel</w:delText>
          </w:r>
        </w:del>
      </w:ins>
      <w:ins w:id="827" w:author="Huawei User " w:date="2020-08-05T16:14:00Z">
        <w:del w:id="828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 xml:space="preserve"> </w:delText>
          </w:r>
        </w:del>
      </w:ins>
      <w:commentRangeEnd w:id="826"/>
      <w:del w:id="829" w:author="Samsung" w:date="2020-08-28T08:33:00Z">
        <w:r w:rsidR="005F0997" w:rsidRPr="00607DEC" w:rsidDel="00FA3441">
          <w:rPr>
            <w:rStyle w:val="a6"/>
          </w:rPr>
          <w:commentReference w:id="826"/>
        </w:r>
      </w:del>
      <w:ins w:id="830" w:author="Huawei User " w:date="2020-08-05T16:14:00Z">
        <w:del w:id="831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>for each RAN node</w:delText>
          </w:r>
        </w:del>
      </w:ins>
      <w:ins w:id="832" w:author="Huawei User " w:date="2020-07-15T12:40:00Z">
        <w:del w:id="833" w:author="Samsung" w:date="2020-08-28T08:33:00Z">
          <w:r w:rsidR="0002051A" w:rsidRPr="004D654D" w:rsidDel="00FA3441">
            <w:rPr>
              <w:rFonts w:eastAsiaTheme="minorEastAsia"/>
              <w:lang w:val="en-US" w:eastAsia="zh-CN"/>
            </w:rPr>
            <w:delText>.</w:delText>
          </w:r>
        </w:del>
      </w:ins>
      <w:ins w:id="834" w:author="Jeffrey (Zhaohui) Zhang" w:date="2020-08-27T14:02:00Z">
        <w:del w:id="835" w:author="Samsung" w:date="2020-08-28T08:33:00Z">
          <w:r w:rsidR="00703D17" w:rsidRPr="004D654D" w:rsidDel="00FA3441">
            <w:rPr>
              <w:rFonts w:eastAsiaTheme="minorEastAsia"/>
              <w:lang w:val="en-US" w:eastAsia="zh-CN"/>
            </w:rPr>
            <w:delText xml:space="preserve">, </w:delText>
          </w:r>
          <w:commentRangeStart w:id="836"/>
          <w:r w:rsidR="00703D17" w:rsidRPr="004D654D" w:rsidDel="00FA3441">
            <w:rPr>
              <w:rFonts w:eastAsiaTheme="minorEastAsia"/>
              <w:lang w:val="en-US" w:eastAsia="zh-CN"/>
            </w:rPr>
            <w:delText>though different</w:delText>
          </w:r>
        </w:del>
      </w:ins>
      <w:ins w:id="837" w:author="Jeffrey (Zhaohui) Zhang" w:date="2020-08-27T14:03:00Z">
        <w:del w:id="838" w:author="Samsung" w:date="2020-08-28T08:33:00Z">
          <w:r w:rsidR="00703D17" w:rsidRPr="00607DEC" w:rsidDel="00FA3441">
            <w:rPr>
              <w:rFonts w:eastAsiaTheme="minorEastAsia"/>
              <w:lang w:val="en-US" w:eastAsia="zh-CN"/>
            </w:rPr>
            <w:delText xml:space="preserve"> multicast N3 tunnels may use the same transport multicast destination address</w:delText>
          </w:r>
        </w:del>
      </w:ins>
      <w:ins w:id="839" w:author="Jeffrey (Zhaohui) Zhang" w:date="2020-08-27T14:05:00Z">
        <w:del w:id="840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 (e.g., </w:delText>
          </w:r>
        </w:del>
      </w:ins>
      <w:ins w:id="841" w:author="Jeffrey (Zhaohui) Zhang" w:date="2020-08-27T14:06:00Z">
        <w:del w:id="842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some popular media content may </w:delText>
          </w:r>
        </w:del>
      </w:ins>
      <w:ins w:id="843" w:author="Jeffrey (Zhaohui) Zhang" w:date="2020-08-27T14:07:00Z">
        <w:del w:id="844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need to </w:delText>
          </w:r>
        </w:del>
      </w:ins>
      <w:ins w:id="845" w:author="Jeffrey (Zhaohui) Zhang" w:date="2020-08-27T14:06:00Z">
        <w:del w:id="846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be transported to all RAN nodes </w:delText>
          </w:r>
        </w:del>
      </w:ins>
      <w:ins w:id="847" w:author="Jeffrey (Zhaohui) Zhang" w:date="2020-08-27T14:07:00Z">
        <w:del w:id="848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or the same set of RAN nodes </w:delText>
          </w:r>
        </w:del>
      </w:ins>
      <w:ins w:id="849" w:author="Jeffrey (Zhaohui) Zhang" w:date="2020-08-27T14:06:00Z">
        <w:del w:id="850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so the same multicast destination address can be used for </w:delText>
          </w:r>
        </w:del>
      </w:ins>
      <w:ins w:id="851" w:author="Jeffrey (Zhaohui) Zhang" w:date="2020-08-27T14:08:00Z">
        <w:del w:id="852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the related </w:delText>
          </w:r>
        </w:del>
      </w:ins>
      <w:ins w:id="853" w:author="Jeffrey (Zhaohui) Zhang" w:date="2020-08-27T14:06:00Z">
        <w:del w:id="854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N3 tunnels, </w:delText>
          </w:r>
        </w:del>
      </w:ins>
      <w:ins w:id="855" w:author="Jeffrey (Zhaohui) Zhang" w:date="2020-08-27T14:07:00Z">
        <w:del w:id="856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>up to the choice of vendor implementation and operator deployment considerations).</w:delText>
          </w:r>
        </w:del>
      </w:ins>
      <w:commentRangeEnd w:id="836"/>
      <w:del w:id="857" w:author="Samsung" w:date="2020-08-28T08:33:00Z">
        <w:r w:rsidR="006D5ACA" w:rsidRPr="00607DEC" w:rsidDel="00FA3441">
          <w:rPr>
            <w:rStyle w:val="a6"/>
          </w:rPr>
          <w:commentReference w:id="836"/>
        </w:r>
      </w:del>
    </w:p>
    <w:p w14:paraId="23D0248C" w14:textId="44DFDA21" w:rsidR="0002051A" w:rsidRPr="00607DEC" w:rsidRDefault="0002051A" w:rsidP="0002051A">
      <w:pPr>
        <w:pStyle w:val="ac"/>
        <w:numPr>
          <w:ilvl w:val="0"/>
          <w:numId w:val="22"/>
        </w:numPr>
        <w:rPr>
          <w:ins w:id="858" w:author="Huawei User " w:date="2020-07-15T12:40:00Z"/>
          <w:rFonts w:eastAsiaTheme="minorEastAsia"/>
          <w:lang w:val="en-US" w:eastAsia="zh-CN"/>
        </w:rPr>
      </w:pPr>
      <w:ins w:id="859" w:author="Huawei User " w:date="2020-07-15T12:40:00Z">
        <w:r w:rsidRPr="00607DEC">
          <w:rPr>
            <w:rFonts w:eastAsiaTheme="minorEastAsia"/>
            <w:lang w:val="en-US" w:eastAsia="zh-CN"/>
          </w:rPr>
          <w:t xml:space="preserve">Both </w:t>
        </w:r>
      </w:ins>
      <w:ins w:id="860" w:author="Ericsson01" w:date="2020-08-27T14:19:00Z">
        <w:r w:rsidR="009F4C7C" w:rsidRPr="00607DEC">
          <w:t>5GC Shared MBS traffic delivery method</w:t>
        </w:r>
        <w:r w:rsidR="009F4C7C" w:rsidRPr="00607DEC" w:rsidDel="009F4C7C">
          <w:rPr>
            <w:rFonts w:eastAsiaTheme="minorEastAsia"/>
            <w:lang w:val="en-US" w:eastAsia="zh-CN"/>
          </w:rPr>
          <w:t xml:space="preserve"> </w:t>
        </w:r>
      </w:ins>
      <w:ins w:id="861" w:author="Ericsson_HR2" w:date="2020-08-28T12:32:00Z">
        <w:del w:id="862" w:author="Huawei" w:date="2020-08-29T00:20:00Z">
          <w:r w:rsidR="003824E3" w:rsidRPr="00607DEC" w:rsidDel="00BA6644">
            <w:rPr>
              <w:rFonts w:eastAsiaTheme="minorEastAsia"/>
              <w:lang w:val="en-US" w:eastAsia="zh-CN"/>
            </w:rPr>
            <w:delText xml:space="preserve">(within </w:delText>
          </w:r>
          <w:r w:rsidR="003824E3" w:rsidRPr="00607DEC" w:rsidDel="00BA6644">
            <w:rPr>
              <w:lang w:eastAsia="zh-CN"/>
            </w:rPr>
            <w:delText>RAN node supporting 5G MBS</w:delText>
          </w:r>
          <w:r w:rsidR="003824E3" w:rsidRPr="00607DEC" w:rsidDel="00BA6644">
            <w:rPr>
              <w:rFonts w:eastAsiaTheme="minorEastAsia"/>
              <w:lang w:val="en-US" w:eastAsia="zh-CN"/>
            </w:rPr>
            <w:delText xml:space="preserve">) </w:delText>
          </w:r>
        </w:del>
      </w:ins>
      <w:ins w:id="863" w:author="Huawei User " w:date="2020-07-15T12:40:00Z">
        <w:del w:id="864" w:author="Ericsson01" w:date="2020-08-27T14:19:00Z">
          <w:r w:rsidRPr="00607DEC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 w:rsidRPr="00607DEC">
          <w:rPr>
            <w:rFonts w:eastAsiaTheme="minorEastAsia"/>
            <w:lang w:val="en-US" w:eastAsia="zh-CN"/>
          </w:rPr>
          <w:t xml:space="preserve">and </w:t>
        </w:r>
      </w:ins>
      <w:ins w:id="865" w:author="Ericsson01" w:date="2020-08-27T14:18:00Z">
        <w:r w:rsidR="009F4C7C" w:rsidRPr="00607DEC">
          <w:t xml:space="preserve">5GC </w:t>
        </w:r>
      </w:ins>
      <w:ins w:id="866" w:author="Ericsson01" w:date="2020-08-27T14:19:00Z">
        <w:r w:rsidR="009F4C7C" w:rsidRPr="00607DEC">
          <w:t>I</w:t>
        </w:r>
      </w:ins>
      <w:ins w:id="867" w:author="Huawei User " w:date="2020-07-15T12:40:00Z">
        <w:r w:rsidRPr="00607DEC">
          <w:rPr>
            <w:rFonts w:eastAsiaTheme="minorEastAsia"/>
            <w:lang w:val="en-US" w:eastAsia="zh-CN"/>
          </w:rPr>
          <w:t xml:space="preserve">ndividual </w:t>
        </w:r>
      </w:ins>
      <w:ins w:id="868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MBS </w:t>
        </w:r>
      </w:ins>
      <w:ins w:id="869" w:author="Huawei User " w:date="2020-07-15T12:40:00Z">
        <w:r w:rsidRPr="00607DEC">
          <w:rPr>
            <w:rFonts w:eastAsiaTheme="minorEastAsia"/>
            <w:lang w:val="en-US" w:eastAsia="zh-CN"/>
          </w:rPr>
          <w:t xml:space="preserve">traffic delivery </w:t>
        </w:r>
      </w:ins>
      <w:ins w:id="870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method shall </w:t>
        </w:r>
      </w:ins>
      <w:ins w:id="871" w:author="Huawei User " w:date="2020-07-15T12:40:00Z">
        <w:del w:id="872" w:author="Ericsson01" w:date="2020-08-27T14:20:00Z">
          <w:r w:rsidRPr="00607DEC"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 w:rsidRPr="00607DEC">
          <w:rPr>
            <w:rFonts w:eastAsiaTheme="minorEastAsia"/>
            <w:lang w:val="en-US" w:eastAsia="zh-CN"/>
          </w:rPr>
          <w:t xml:space="preserve">be </w:t>
        </w:r>
        <w:del w:id="873" w:author="Qualcomm_rev" w:date="2020-08-27T12:25:00Z">
          <w:r w:rsidRPr="00607DEC"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874" w:author="Qualcomm_rev" w:date="2020-08-27T12:25:00Z">
        <w:r w:rsidR="007C4CE1" w:rsidRPr="00607DEC">
          <w:rPr>
            <w:rFonts w:eastAsiaTheme="minorEastAsia"/>
            <w:lang w:val="en-US" w:eastAsia="zh-CN"/>
          </w:rPr>
          <w:t>standardized</w:t>
        </w:r>
      </w:ins>
      <w:ins w:id="875" w:author="Huawei User " w:date="2020-07-15T12:40:00Z">
        <w:r w:rsidRPr="00607DEC">
          <w:rPr>
            <w:rFonts w:eastAsiaTheme="minorEastAsia"/>
            <w:lang w:val="en-US" w:eastAsia="zh-CN"/>
          </w:rPr>
          <w:t xml:space="preserve"> for </w:t>
        </w:r>
        <w:del w:id="876" w:author="Nokia_r01" w:date="2020-08-27T21:54:00Z">
          <w:r w:rsidRPr="00607DEC" w:rsidDel="006D5ACA">
            <w:rPr>
              <w:rFonts w:eastAsiaTheme="minorEastAsia"/>
              <w:color w:val="auto"/>
              <w:lang w:val="en-US" w:eastAsia="zh-CN"/>
              <w:rPrChange w:id="877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878" w:author="Nokia_r01" w:date="2020-08-27T21:54:00Z">
        <w:r w:rsidR="006D5ACA" w:rsidRPr="00607DEC">
          <w:rPr>
            <w:rFonts w:eastAsiaTheme="minorEastAsia"/>
            <w:color w:val="auto"/>
            <w:lang w:val="en-US" w:eastAsia="zh-CN"/>
            <w:rPrChange w:id="879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880" w:author="Nokia_r01" w:date="2020-08-27T21:55:00Z">
        <w:r w:rsidR="006D5ACA" w:rsidRPr="00607DEC">
          <w:rPr>
            <w:rFonts w:eastAsiaTheme="minorEastAsia"/>
            <w:color w:val="auto"/>
            <w:lang w:val="en-US" w:eastAsia="zh-CN"/>
            <w:rPrChange w:id="881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</w:ins>
      <w:ins w:id="882" w:author="Huawei User " w:date="2020-07-15T12:40:00Z">
        <w:r w:rsidRPr="00607DEC">
          <w:rPr>
            <w:rFonts w:eastAsiaTheme="minorEastAsia"/>
            <w:color w:val="auto"/>
            <w:lang w:val="en-US" w:eastAsia="zh-CN"/>
            <w:rPrChange w:id="883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 w:rsidRPr="00607DEC">
          <w:rPr>
            <w:rFonts w:eastAsiaTheme="minorEastAsia"/>
            <w:lang w:val="en-US" w:eastAsia="zh-CN"/>
          </w:rPr>
          <w:t>data delivery</w:t>
        </w:r>
      </w:ins>
      <w:ins w:id="884" w:author="Ericsson01" w:date="2020-08-27T14:21:00Z">
        <w:del w:id="885" w:author="Ericsson_HR2" w:date="2020-08-28T12:32:00Z">
          <w:r w:rsidR="009F4C7C" w:rsidRPr="00607DEC" w:rsidDel="003824E3">
            <w:rPr>
              <w:rFonts w:eastAsiaTheme="minorEastAsia"/>
              <w:lang w:val="en-US" w:eastAsia="zh-CN"/>
            </w:rPr>
            <w:delText xml:space="preserve"> within </w:delText>
          </w:r>
        </w:del>
      </w:ins>
      <w:ins w:id="886" w:author="Samsung" w:date="2020-08-28T08:29:00Z">
        <w:del w:id="887" w:author="Ericsson_HR2" w:date="2020-08-28T12:32:00Z">
          <w:r w:rsidR="00FA3441" w:rsidRPr="00607DEC" w:rsidDel="003824E3">
            <w:rPr>
              <w:lang w:eastAsia="zh-CN"/>
            </w:rPr>
            <w:delText>RAN node supporting 5G MBS</w:delText>
          </w:r>
          <w:r w:rsidR="00FA3441" w:rsidRPr="004D654D" w:rsidDel="003824E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888" w:author="Ericsson01" w:date="2020-08-27T14:21:00Z">
        <w:del w:id="889" w:author="Samsung" w:date="2020-08-28T08:29:00Z">
          <w:r w:rsidR="009F4C7C" w:rsidRPr="004D654D" w:rsidDel="00FA3441">
            <w:rPr>
              <w:rFonts w:eastAsiaTheme="minorEastAsia"/>
              <w:lang w:val="en-US" w:eastAsia="zh-CN"/>
            </w:rPr>
            <w:delText>NR</w:delText>
          </w:r>
        </w:del>
      </w:ins>
      <w:ins w:id="890" w:author="Huawei User " w:date="2020-07-15T12:40:00Z">
        <w:r w:rsidRPr="00607DEC">
          <w:rPr>
            <w:rFonts w:eastAsiaTheme="minorEastAsia"/>
            <w:lang w:val="en-US" w:eastAsia="zh-CN"/>
          </w:rPr>
          <w:t>.</w:t>
        </w:r>
      </w:ins>
      <w:ins w:id="891" w:author="Ericsson_HR2" w:date="2020-08-28T12:37:00Z">
        <w:r w:rsidR="00AE50C4" w:rsidRPr="00607DEC">
          <w:rPr>
            <w:rFonts w:eastAsiaTheme="minorEastAsia"/>
            <w:lang w:val="en-US" w:eastAsia="zh-CN"/>
          </w:rPr>
          <w:t xml:space="preserve"> </w:t>
        </w:r>
        <w:commentRangeStart w:id="892"/>
        <w:del w:id="893" w:author="Nokia_r11" w:date="2020-08-28T15:41:00Z">
          <w:r w:rsidR="00AE50C4" w:rsidRPr="00607DEC" w:rsidDel="00607DEC">
            <w:rPr>
              <w:rFonts w:eastAsiaTheme="minorEastAsia"/>
              <w:highlight w:val="yellow"/>
              <w:lang w:val="en-US" w:eastAsia="zh-CN"/>
              <w:rPrChange w:id="894" w:author="Nokia_r11" w:date="2020-08-28T15:41:00Z">
                <w:rPr>
                  <w:rFonts w:eastAsiaTheme="minorEastAsia"/>
                  <w:lang w:val="en-US" w:eastAsia="zh-CN"/>
                </w:rPr>
              </w:rPrChange>
            </w:rPr>
            <w:delText>The latter method to be optional in the standard.</w:delText>
          </w:r>
        </w:del>
      </w:ins>
      <w:commentRangeEnd w:id="892"/>
      <w:del w:id="895" w:author="Nokia_r11" w:date="2020-08-28T15:41:00Z">
        <w:r w:rsidR="00607DEC" w:rsidRPr="00607DEC" w:rsidDel="00607DEC">
          <w:rPr>
            <w:rStyle w:val="a6"/>
            <w:highlight w:val="yellow"/>
            <w:rPrChange w:id="896" w:author="Nokia_r11" w:date="2020-08-28T15:41:00Z">
              <w:rPr>
                <w:rStyle w:val="a6"/>
              </w:rPr>
            </w:rPrChange>
          </w:rPr>
          <w:commentReference w:id="892"/>
        </w:r>
      </w:del>
    </w:p>
    <w:p w14:paraId="215C6291" w14:textId="7CDF6BF3" w:rsidR="009F4C7C" w:rsidRPr="00607DEC" w:rsidDel="00946EB3" w:rsidRDefault="009F4C7C" w:rsidP="009F4C7C">
      <w:pPr>
        <w:pStyle w:val="B1"/>
        <w:numPr>
          <w:ilvl w:val="0"/>
          <w:numId w:val="22"/>
        </w:numPr>
        <w:rPr>
          <w:ins w:id="897" w:author="Ericsson01" w:date="2020-08-27T14:23:00Z"/>
          <w:del w:id="898" w:author="Samsung" w:date="2020-08-28T08:43:00Z"/>
          <w:lang w:eastAsia="zh-CN"/>
        </w:rPr>
      </w:pPr>
      <w:ins w:id="899" w:author="Ericsson01" w:date="2020-08-27T14:21:00Z">
        <w:del w:id="900" w:author="Samsung" w:date="2020-08-28T08:43:00Z">
          <w:r w:rsidRPr="00607DEC" w:rsidDel="00946EB3">
            <w:rPr>
              <w:lang w:eastAsia="zh-CN"/>
            </w:rPr>
            <w:delText>T</w:delText>
          </w:r>
        </w:del>
      </w:ins>
      <w:ins w:id="901" w:author="Ericsson01" w:date="2020-08-27T14:16:00Z">
        <w:del w:id="902" w:author="Samsung" w:date="2020-08-28T08:43:00Z">
          <w:r w:rsidRPr="004D654D" w:rsidDel="00946EB3">
            <w:rPr>
              <w:lang w:eastAsia="zh-CN"/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465EE4FF" w:rsidR="00ED7231" w:rsidRPr="00607DEC" w:rsidDel="00607DEC" w:rsidRDefault="00ED7231" w:rsidP="00ED7231">
      <w:pPr>
        <w:pStyle w:val="B1"/>
        <w:numPr>
          <w:ilvl w:val="0"/>
          <w:numId w:val="22"/>
        </w:numPr>
        <w:rPr>
          <w:ins w:id="903" w:author="vivo" w:date="2020-08-11T10:22:00Z"/>
          <w:del w:id="904" w:author="Nokia_r11" w:date="2020-08-28T15:35:00Z"/>
          <w:lang w:eastAsia="zh-CN"/>
        </w:rPr>
      </w:pPr>
      <w:ins w:id="905" w:author="Ericsson_HR" w:date="2020-08-26T20:44:00Z">
        <w:del w:id="906" w:author="Nokia_r11" w:date="2020-08-28T15:35:00Z">
          <w:r w:rsidRPr="00607DEC" w:rsidDel="00607DEC">
            <w:rPr>
              <w:lang w:eastAsia="zh-CN"/>
            </w:rPr>
            <w:delText>An MB Session shall be uniquely identified by an ID.</w:delText>
          </w:r>
        </w:del>
      </w:ins>
      <w:commentRangeStart w:id="907"/>
      <w:ins w:id="908" w:author="vivo" w:date="2020-08-11T10:22:00Z">
        <w:del w:id="909" w:author="Nokia_r11" w:date="2020-08-28T15:35:00Z">
          <w:r w:rsidRPr="00607DEC" w:rsidDel="00607DEC">
            <w:rPr>
              <w:lang w:eastAsia="zh-CN"/>
            </w:rPr>
            <w:delText xml:space="preserve">The </w:delText>
          </w:r>
        </w:del>
      </w:ins>
      <w:ins w:id="910" w:author="vivo" w:date="2020-08-13T14:34:00Z">
        <w:del w:id="911" w:author="Nokia_r11" w:date="2020-08-28T15:35:00Z">
          <w:r w:rsidRPr="00607DEC" w:rsidDel="00607DEC">
            <w:rPr>
              <w:lang w:eastAsia="zh-CN"/>
            </w:rPr>
            <w:delText>network</w:delText>
          </w:r>
        </w:del>
      </w:ins>
      <w:ins w:id="912" w:author="vivo" w:date="2020-08-11T10:22:00Z">
        <w:del w:id="913" w:author="Nokia_r11" w:date="2020-08-28T15:35:00Z">
          <w:r w:rsidRPr="00607DEC" w:rsidDel="00607DEC">
            <w:rPr>
              <w:lang w:eastAsia="zh-CN"/>
            </w:rPr>
            <w:delText xml:space="preserve"> shall support the MBS Session ID allocation</w:delText>
          </w:r>
        </w:del>
      </w:ins>
      <w:ins w:id="914" w:author="Samsung" w:date="2020-08-28T08:45:00Z">
        <w:del w:id="915" w:author="Nokia_r11" w:date="2020-08-28T15:35:00Z">
          <w:r w:rsidR="00946EB3" w:rsidRPr="00607DEC" w:rsidDel="00607DEC">
            <w:rPr>
              <w:lang w:eastAsia="zh-CN"/>
            </w:rPr>
            <w:delText xml:space="preserve"> for MBS service.</w:delText>
          </w:r>
        </w:del>
      </w:ins>
      <w:commentRangeEnd w:id="907"/>
      <w:del w:id="916" w:author="Nokia_r11" w:date="2020-08-28T15:35:00Z">
        <w:r w:rsidR="00395259" w:rsidRPr="00607DEC" w:rsidDel="00607DEC">
          <w:rPr>
            <w:rStyle w:val="a6"/>
          </w:rPr>
          <w:commentReference w:id="907"/>
        </w:r>
      </w:del>
      <w:ins w:id="917" w:author="vivo" w:date="2020-08-11T10:22:00Z">
        <w:del w:id="918" w:author="Nokia_r11" w:date="2020-08-28T15:35:00Z">
          <w:r w:rsidRPr="00607DEC" w:rsidDel="00607DEC">
            <w:rPr>
              <w:lang w:eastAsia="zh-CN"/>
            </w:rPr>
            <w:delText xml:space="preserve"> by MB-SMF </w:delText>
          </w:r>
        </w:del>
      </w:ins>
      <w:ins w:id="919" w:author="Qualcomm-140" w:date="2020-08-24T19:30:00Z">
        <w:del w:id="920" w:author="Nokia_r11" w:date="2020-08-28T15:35:00Z">
          <w:r w:rsidRPr="004D654D" w:rsidDel="00607DEC">
            <w:rPr>
              <w:lang w:eastAsia="zh-CN"/>
            </w:rPr>
            <w:delText>. MB</w:delText>
          </w:r>
        </w:del>
      </w:ins>
      <w:ins w:id="921" w:author="Qualcomm-140" w:date="2020-08-24T19:31:00Z">
        <w:del w:id="922" w:author="Nokia_r11" w:date="2020-08-28T15:35:00Z">
          <w:r w:rsidRPr="004D654D" w:rsidDel="00607DEC">
            <w:rPr>
              <w:lang w:eastAsia="zh-CN"/>
            </w:rPr>
            <w:delText>S</w:delText>
          </w:r>
        </w:del>
      </w:ins>
      <w:ins w:id="923" w:author="Qualcomm-140" w:date="2020-08-24T19:30:00Z">
        <w:del w:id="924" w:author="Nokia_r11" w:date="2020-08-28T15:35:00Z">
          <w:r w:rsidRPr="00607DEC" w:rsidDel="00607DEC">
            <w:rPr>
              <w:lang w:eastAsia="zh-CN"/>
            </w:rPr>
            <w:delText>F shall be aware of MBS Session ID</w:delText>
          </w:r>
        </w:del>
      </w:ins>
      <w:ins w:id="925" w:author="vivo" w:date="2020-08-11T10:22:00Z">
        <w:del w:id="926" w:author="Nokia_r11" w:date="2020-08-28T15:35:00Z">
          <w:r w:rsidRPr="00607DEC" w:rsidDel="00607DEC">
            <w:rPr>
              <w:lang w:eastAsia="zh-CN"/>
            </w:rPr>
            <w:delText xml:space="preserve">. </w:delText>
          </w:r>
        </w:del>
      </w:ins>
    </w:p>
    <w:p w14:paraId="48AE9D03" w14:textId="3DA862EB" w:rsidR="00ED7231" w:rsidRPr="00607DEC" w:rsidDel="00946EB3" w:rsidRDefault="00ED7231" w:rsidP="00ED7231">
      <w:pPr>
        <w:pStyle w:val="B1"/>
        <w:numPr>
          <w:ilvl w:val="0"/>
          <w:numId w:val="22"/>
        </w:numPr>
        <w:rPr>
          <w:ins w:id="927" w:author="Ericsson_HR" w:date="2020-08-26T20:47:00Z"/>
          <w:del w:id="928" w:author="Samsung" w:date="2020-08-28T08:46:00Z"/>
          <w:lang w:eastAsia="zh-CN"/>
        </w:rPr>
      </w:pPr>
      <w:ins w:id="929" w:author="Ericsson_HR" w:date="2020-08-26T20:45:00Z">
        <w:del w:id="930" w:author="Samsung" w:date="2020-08-28T08:46:00Z">
          <w:r w:rsidRPr="00607DEC" w:rsidDel="00946EB3">
            <w:rPr>
              <w:lang w:eastAsia="zh-CN"/>
            </w:rPr>
            <w:delText>Once a MB Session is stopped, t</w:delText>
          </w:r>
        </w:del>
      </w:ins>
      <w:ins w:id="931" w:author="vivo" w:date="2020-08-07T10:47:00Z">
        <w:del w:id="932" w:author="Samsung" w:date="2020-08-28T08:46:00Z">
          <w:r w:rsidRPr="00607DEC" w:rsidDel="00946EB3">
            <w:rPr>
              <w:lang w:eastAsia="zh-CN"/>
            </w:rPr>
            <w:delText xml:space="preserve">he </w:delText>
          </w:r>
        </w:del>
      </w:ins>
      <w:ins w:id="933" w:author="vivo" w:date="2020-08-13T14:35:00Z">
        <w:del w:id="934" w:author="Samsung" w:date="2020-08-28T08:46:00Z">
          <w:r w:rsidRPr="00607DEC" w:rsidDel="00946EB3">
            <w:rPr>
              <w:lang w:eastAsia="zh-CN"/>
            </w:rPr>
            <w:delText xml:space="preserve">network </w:delText>
          </w:r>
        </w:del>
      </w:ins>
      <w:ins w:id="935" w:author="vivo" w:date="2020-08-07T10:47:00Z">
        <w:del w:id="936" w:author="Samsung" w:date="2020-08-28T08:46:00Z">
          <w:r w:rsidRPr="00607DEC" w:rsidDel="00946EB3">
            <w:rPr>
              <w:lang w:eastAsia="zh-CN"/>
            </w:rPr>
            <w:delText>shall</w:delText>
          </w:r>
        </w:del>
      </w:ins>
      <w:ins w:id="937" w:author="Ericsson_HR" w:date="2020-08-26T20:45:00Z">
        <w:del w:id="938" w:author="Samsung" w:date="2020-08-28T08:46:00Z">
          <w:r w:rsidRPr="00607DEC" w:rsidDel="00946EB3">
            <w:rPr>
              <w:lang w:eastAsia="zh-CN"/>
            </w:rPr>
            <w:delText>may</w:delText>
          </w:r>
        </w:del>
      </w:ins>
      <w:ins w:id="939" w:author="vivo" w:date="2020-08-07T10:47:00Z">
        <w:del w:id="940" w:author="Samsung" w:date="2020-08-28T08:46:00Z">
          <w:r w:rsidRPr="00607DEC" w:rsidDel="00946EB3">
            <w:rPr>
              <w:lang w:eastAsia="zh-CN"/>
            </w:rPr>
            <w:delText xml:space="preserve"> release all the </w:delText>
          </w:r>
        </w:del>
      </w:ins>
      <w:ins w:id="941" w:author="Ericsson_HR" w:date="2020-08-26T20:46:00Z">
        <w:del w:id="942" w:author="Samsung" w:date="2020-08-28T08:46:00Z">
          <w:r w:rsidRPr="00607DEC" w:rsidDel="00946EB3">
            <w:rPr>
              <w:lang w:eastAsia="zh-CN"/>
            </w:rPr>
            <w:delText>NG-RAN</w:delText>
          </w:r>
        </w:del>
      </w:ins>
      <w:ins w:id="943" w:author="vivo" w:date="2020-08-12T20:57:00Z">
        <w:del w:id="944" w:author="Samsung" w:date="2020-08-28T08:46:00Z">
          <w:r w:rsidRPr="00607DEC" w:rsidDel="00946EB3">
            <w:rPr>
              <w:lang w:eastAsia="zh-CN"/>
            </w:rPr>
            <w:delText xml:space="preserve"> </w:delText>
          </w:r>
        </w:del>
      </w:ins>
      <w:ins w:id="945" w:author="vivo" w:date="2020-08-07T10:47:00Z">
        <w:del w:id="946" w:author="Samsung" w:date="2020-08-28T08:46:00Z">
          <w:r w:rsidRPr="00607DEC" w:rsidDel="00946EB3">
            <w:rPr>
              <w:lang w:eastAsia="zh-CN"/>
            </w:rPr>
            <w:delText>resources</w:delText>
          </w:r>
        </w:del>
      </w:ins>
      <w:ins w:id="947" w:author="Qualcomm-140" w:date="2020-08-24T19:31:00Z">
        <w:del w:id="948" w:author="Samsung" w:date="2020-08-28T08:46:00Z">
          <w:r w:rsidRPr="00607DEC" w:rsidDel="00946EB3">
            <w:rPr>
              <w:lang w:eastAsia="zh-CN"/>
            </w:rPr>
            <w:delText xml:space="preserve"> for a MBS Session</w:delText>
          </w:r>
        </w:del>
      </w:ins>
      <w:ins w:id="949" w:author="vivo" w:date="2020-08-07T10:47:00Z">
        <w:del w:id="950" w:author="Samsung" w:date="2020-08-28T08:46:00Z">
          <w:r w:rsidRPr="00607DEC" w:rsidDel="00946EB3">
            <w:rPr>
              <w:lang w:eastAsia="zh-CN"/>
            </w:rPr>
            <w:delText xml:space="preserve">. </w:delText>
          </w:r>
        </w:del>
      </w:ins>
    </w:p>
    <w:p w14:paraId="6DCA5494" w14:textId="1029898C" w:rsidR="00ED7231" w:rsidRPr="00607DEC" w:rsidDel="006D5ACA" w:rsidRDefault="00ED7231" w:rsidP="00ED7231">
      <w:pPr>
        <w:pStyle w:val="B1"/>
        <w:numPr>
          <w:ilvl w:val="0"/>
          <w:numId w:val="22"/>
        </w:numPr>
        <w:rPr>
          <w:ins w:id="951" w:author="vivo" w:date="2020-08-07T10:53:00Z"/>
          <w:del w:id="952" w:author="Nokia_r01" w:date="2020-08-27T21:59:00Z"/>
          <w:lang w:eastAsia="zh-CN"/>
        </w:rPr>
      </w:pPr>
      <w:commentRangeStart w:id="953"/>
      <w:ins w:id="954" w:author="Ericsson_HR" w:date="2020-08-26T20:47:00Z">
        <w:del w:id="955" w:author="Nokia_r01" w:date="2020-08-27T21:59:00Z">
          <w:r w:rsidRPr="00607DEC" w:rsidDel="006D5ACA">
            <w:rPr>
              <w:lang w:eastAsia="zh-CN"/>
            </w:rPr>
            <w:delText>It shall be possible to restart a</w:delText>
          </w:r>
        </w:del>
      </w:ins>
      <w:ins w:id="956" w:author="Ericsson_HR" w:date="2020-08-26T20:51:00Z">
        <w:del w:id="957" w:author="Nokia_r01" w:date="2020-08-27T21:59:00Z">
          <w:r w:rsidRPr="00607DEC" w:rsidDel="006D5ACA">
            <w:rPr>
              <w:lang w:eastAsia="zh-CN"/>
            </w:rPr>
            <w:delText xml:space="preserve">n </w:delText>
          </w:r>
        </w:del>
      </w:ins>
      <w:ins w:id="958" w:author="Ericsson_HR" w:date="2020-08-26T20:54:00Z">
        <w:del w:id="959" w:author="Nokia_r01" w:date="2020-08-27T21:59:00Z">
          <w:r w:rsidRPr="00607DEC" w:rsidDel="006D5ACA">
            <w:rPr>
              <w:lang w:eastAsia="zh-CN"/>
            </w:rPr>
            <w:delText xml:space="preserve">inactive </w:delText>
          </w:r>
        </w:del>
      </w:ins>
      <w:ins w:id="960" w:author="Ericsson_HR" w:date="2020-08-26T20:51:00Z">
        <w:del w:id="961" w:author="Nokia_r01" w:date="2020-08-27T21:59:00Z">
          <w:r w:rsidRPr="00607DEC" w:rsidDel="006D5ACA">
            <w:rPr>
              <w:lang w:eastAsia="zh-CN"/>
            </w:rPr>
            <w:delText xml:space="preserve">MBS Session </w:delText>
          </w:r>
        </w:del>
      </w:ins>
      <w:ins w:id="962" w:author="Ericsson_HR" w:date="2020-08-26T20:47:00Z">
        <w:del w:id="963" w:author="Nokia_r01" w:date="2020-08-27T21:59:00Z">
          <w:r w:rsidRPr="00607DEC" w:rsidDel="006D5ACA">
            <w:rPr>
              <w:lang w:eastAsia="zh-CN"/>
            </w:rPr>
            <w:delText>that has been stopped</w:delText>
          </w:r>
        </w:del>
      </w:ins>
      <w:ins w:id="964" w:author="Ericsson_HR" w:date="2020-08-26T20:56:00Z">
        <w:del w:id="965" w:author="Nokia_r01" w:date="2020-08-27T21:59:00Z">
          <w:r w:rsidRPr="00607DEC" w:rsidDel="006D5ACA">
            <w:rPr>
              <w:lang w:eastAsia="zh-CN"/>
            </w:rPr>
            <w:delText xml:space="preserve"> and </w:delText>
          </w:r>
        </w:del>
      </w:ins>
      <w:ins w:id="966" w:author="Ericsson_HR" w:date="2020-08-26T20:58:00Z">
        <w:del w:id="967" w:author="Nokia_r01" w:date="2020-08-27T21:59:00Z">
          <w:r w:rsidRPr="00607DEC" w:rsidDel="006D5ACA">
            <w:rPr>
              <w:lang w:eastAsia="zh-CN"/>
            </w:rPr>
            <w:delText>NG-</w:delText>
          </w:r>
        </w:del>
      </w:ins>
      <w:ins w:id="968" w:author="Ericsson_HR" w:date="2020-08-26T20:56:00Z">
        <w:del w:id="969" w:author="Nokia_r01" w:date="2020-08-27T21:59:00Z">
          <w:r w:rsidRPr="00607DEC" w:rsidDel="006D5ACA">
            <w:rPr>
              <w:lang w:eastAsia="zh-CN"/>
            </w:rPr>
            <w:delText xml:space="preserve">RAN resources released </w:delText>
          </w:r>
        </w:del>
      </w:ins>
      <w:ins w:id="970" w:author="Ericsson_HR" w:date="2020-08-26T20:47:00Z">
        <w:del w:id="971" w:author="Nokia_r01" w:date="2020-08-27T21:59:00Z">
          <w:r w:rsidRPr="00607DEC" w:rsidDel="006D5ACA">
            <w:rPr>
              <w:lang w:eastAsia="zh-CN"/>
            </w:rPr>
            <w:delText xml:space="preserve">but </w:delText>
          </w:r>
        </w:del>
      </w:ins>
      <w:ins w:id="972" w:author="Ericsson_HR" w:date="2020-08-26T20:52:00Z">
        <w:del w:id="973" w:author="Nokia_r01" w:date="2020-08-27T21:59:00Z">
          <w:r w:rsidRPr="00607DEC" w:rsidDel="006D5ACA">
            <w:rPr>
              <w:lang w:eastAsia="zh-CN"/>
            </w:rPr>
            <w:delText xml:space="preserve">still has its ID </w:delText>
          </w:r>
        </w:del>
      </w:ins>
      <w:ins w:id="974" w:author="Ericsson_HR" w:date="2020-08-26T20:54:00Z">
        <w:del w:id="975" w:author="Nokia_r01" w:date="2020-08-27T21:59:00Z">
          <w:r w:rsidRPr="00607DEC" w:rsidDel="006D5ACA">
            <w:rPr>
              <w:lang w:eastAsia="zh-CN"/>
            </w:rPr>
            <w:delText xml:space="preserve">and resources </w:delText>
          </w:r>
        </w:del>
      </w:ins>
      <w:ins w:id="976" w:author="Ericsson_HR" w:date="2020-08-26T20:52:00Z">
        <w:del w:id="977" w:author="Nokia_r01" w:date="2020-08-27T21:59:00Z">
          <w:r w:rsidRPr="00607DEC" w:rsidDel="006D5ACA">
            <w:rPr>
              <w:lang w:eastAsia="zh-CN"/>
            </w:rPr>
            <w:delText>in 5G</w:delText>
          </w:r>
        </w:del>
      </w:ins>
      <w:ins w:id="978" w:author="Ericsson_HR" w:date="2020-08-26T20:53:00Z">
        <w:del w:id="979" w:author="Nokia_r01" w:date="2020-08-27T21:59:00Z">
          <w:r w:rsidRPr="00607DEC" w:rsidDel="006D5ACA">
            <w:rPr>
              <w:lang w:eastAsia="zh-CN"/>
            </w:rPr>
            <w:delText xml:space="preserve">C </w:delText>
          </w:r>
        </w:del>
      </w:ins>
      <w:ins w:id="980" w:author="Ericsson_HR" w:date="2020-08-26T20:51:00Z">
        <w:del w:id="981" w:author="Nokia_r01" w:date="2020-08-27T21:59:00Z">
          <w:r w:rsidRPr="00607DEC" w:rsidDel="006D5ACA">
            <w:rPr>
              <w:lang w:eastAsia="zh-CN"/>
            </w:rPr>
            <w:delText>(sim</w:delText>
          </w:r>
        </w:del>
      </w:ins>
      <w:ins w:id="982" w:author="Ericsson_HR" w:date="2020-08-26T20:52:00Z">
        <w:del w:id="983" w:author="Nokia_r01" w:date="2020-08-27T21:59:00Z">
          <w:r w:rsidRPr="00607DEC" w:rsidDel="006D5ACA">
            <w:rPr>
              <w:lang w:eastAsia="zh-CN"/>
            </w:rPr>
            <w:delText xml:space="preserve">ilarly to </w:delText>
          </w:r>
        </w:del>
      </w:ins>
      <w:ins w:id="984" w:author="Ericsson_HR" w:date="2020-08-26T20:53:00Z">
        <w:del w:id="985" w:author="Nokia_r01" w:date="2020-08-27T21:59:00Z">
          <w:r w:rsidRPr="00607DEC" w:rsidDel="006D5ACA">
            <w:rPr>
              <w:lang w:eastAsia="zh-CN"/>
            </w:rPr>
            <w:delText xml:space="preserve">moving </w:delText>
          </w:r>
        </w:del>
      </w:ins>
      <w:ins w:id="986" w:author="Ericsson_HR" w:date="2020-08-26T20:52:00Z">
        <w:del w:id="987" w:author="Nokia_r01" w:date="2020-08-27T21:59:00Z">
          <w:r w:rsidRPr="00607DEC" w:rsidDel="006D5ACA">
            <w:rPr>
              <w:lang w:eastAsia="zh-CN"/>
            </w:rPr>
            <w:delText>a PDU Session</w:delText>
          </w:r>
        </w:del>
      </w:ins>
      <w:ins w:id="988" w:author="Ericsson_HR" w:date="2020-08-26T20:53:00Z">
        <w:del w:id="989" w:author="Nokia_r01" w:date="2020-08-27T21:59:00Z">
          <w:r w:rsidRPr="00607DEC" w:rsidDel="006D5ACA">
            <w:rPr>
              <w:lang w:eastAsia="zh-CN"/>
            </w:rPr>
            <w:delText xml:space="preserve"> from CM-IDLE to CM-CONNECTED).</w:delText>
          </w:r>
        </w:del>
      </w:ins>
      <w:ins w:id="990" w:author="Ericsson_HR" w:date="2020-08-26T20:52:00Z">
        <w:del w:id="991" w:author="Nokia_r01" w:date="2020-08-27T21:59:00Z">
          <w:r w:rsidRPr="00607DEC" w:rsidDel="006D5ACA">
            <w:rPr>
              <w:lang w:eastAsia="zh-CN"/>
            </w:rPr>
            <w:delText xml:space="preserve"> </w:delText>
          </w:r>
        </w:del>
      </w:ins>
      <w:commentRangeEnd w:id="953"/>
      <w:r w:rsidR="006D5ACA" w:rsidRPr="00607DEC">
        <w:rPr>
          <w:rStyle w:val="a6"/>
        </w:rPr>
        <w:commentReference w:id="953"/>
      </w:r>
    </w:p>
    <w:p w14:paraId="528A6152" w14:textId="0439C5BF" w:rsidR="00ED7231" w:rsidRPr="00607DEC" w:rsidRDefault="00ED7231" w:rsidP="00ED7231">
      <w:pPr>
        <w:pStyle w:val="B1"/>
        <w:numPr>
          <w:ilvl w:val="0"/>
          <w:numId w:val="22"/>
        </w:numPr>
        <w:rPr>
          <w:ins w:id="992" w:author="vivo" w:date="2020-08-13T17:24:00Z"/>
          <w:lang w:eastAsia="zh-CN"/>
        </w:rPr>
      </w:pPr>
      <w:ins w:id="993" w:author="vivo" w:date="2020-08-13T17:24:00Z">
        <w:r w:rsidRPr="00607DEC">
          <w:rPr>
            <w:lang w:eastAsia="zh-CN"/>
          </w:rPr>
          <w:t xml:space="preserve">The network shall be able to prepare </w:t>
        </w:r>
      </w:ins>
      <w:ins w:id="994" w:author="Ericsson_HR" w:date="2020-08-26T20:41:00Z">
        <w:r w:rsidRPr="00607DEC">
          <w:rPr>
            <w:lang w:eastAsia="zh-CN"/>
          </w:rPr>
          <w:t>and start</w:t>
        </w:r>
      </w:ins>
      <w:ins w:id="995" w:author="Huawei" w:date="2020-08-29T00:25:00Z">
        <w:r w:rsidR="00BA6644">
          <w:rPr>
            <w:lang w:val="en-US" w:eastAsia="zh-CN"/>
          </w:rPr>
          <w:t xml:space="preserve"> </w:t>
        </w:r>
        <w:r w:rsidR="00BA6644" w:rsidRPr="00BA6644">
          <w:rPr>
            <w:highlight w:val="green"/>
            <w:lang w:val="en-US" w:eastAsia="zh-CN"/>
            <w:rPrChange w:id="996" w:author="Huawei" w:date="2020-08-29T00:25:00Z">
              <w:rPr>
                <w:lang w:val="en-US" w:eastAsia="zh-CN"/>
              </w:rPr>
            </w:rPrChange>
          </w:rPr>
          <w:t>the</w:t>
        </w:r>
      </w:ins>
      <w:ins w:id="997" w:author="Ericsson_HR" w:date="2020-08-26T20:41:00Z">
        <w:r w:rsidRPr="00607DEC">
          <w:rPr>
            <w:lang w:eastAsia="zh-CN"/>
          </w:rPr>
          <w:t xml:space="preserve"> </w:t>
        </w:r>
      </w:ins>
      <w:ins w:id="998" w:author="vivo" w:date="2020-08-13T17:24:00Z">
        <w:r w:rsidRPr="00607DEC">
          <w:rPr>
            <w:lang w:eastAsia="zh-CN"/>
          </w:rPr>
          <w:t>multicast traffic transmission for a MBS session after</w:t>
        </w:r>
      </w:ins>
      <w:ins w:id="999" w:author="Qualcomm-140" w:date="2020-08-24T19:28:00Z">
        <w:r w:rsidRPr="00607DEC">
          <w:rPr>
            <w:lang w:eastAsia="zh-CN"/>
          </w:rPr>
          <w:t xml:space="preserve"> MBS</w:t>
        </w:r>
      </w:ins>
      <w:ins w:id="1000" w:author="vivo" w:date="2020-08-13T17:24:00Z">
        <w:r w:rsidRPr="00607DEC">
          <w:rPr>
            <w:lang w:eastAsia="zh-CN"/>
          </w:rPr>
          <w:t xml:space="preserve"> </w:t>
        </w:r>
      </w:ins>
      <w:ins w:id="1001" w:author="Samsung" w:date="2020-08-25T14:11:00Z">
        <w:r w:rsidRPr="00607DEC">
          <w:rPr>
            <w:lang w:eastAsia="zh-CN"/>
          </w:rPr>
          <w:t xml:space="preserve">service is </w:t>
        </w:r>
        <w:del w:id="1002" w:author="vivo-rev" w:date="2020-08-28T15:08:00Z">
          <w:r w:rsidRPr="00607DEC" w:rsidDel="00231893">
            <w:rPr>
              <w:lang w:eastAsia="zh-CN"/>
            </w:rPr>
            <w:delText xml:space="preserve">requested </w:delText>
          </w:r>
        </w:del>
      </w:ins>
      <w:ins w:id="1003" w:author="Ericsson_HR" w:date="2020-08-26T20:42:00Z">
        <w:del w:id="1004" w:author="vivo-rev" w:date="2020-08-28T15:08:00Z">
          <w:r w:rsidRPr="00607DEC" w:rsidDel="00231893">
            <w:rPr>
              <w:lang w:eastAsia="zh-CN"/>
            </w:rPr>
            <w:delText>and</w:delText>
          </w:r>
        </w:del>
      </w:ins>
      <w:ins w:id="1005" w:author="Ericsson_HR" w:date="2020-08-26T20:41:00Z">
        <w:del w:id="1006" w:author="vivo-rev" w:date="2020-08-28T15:08:00Z">
          <w:r w:rsidRPr="00607DEC" w:rsidDel="00231893">
            <w:rPr>
              <w:lang w:eastAsia="zh-CN"/>
            </w:rPr>
            <w:delText xml:space="preserve"> </w:delText>
          </w:r>
        </w:del>
        <w:r w:rsidRPr="00607DEC">
          <w:rPr>
            <w:lang w:eastAsia="zh-CN"/>
          </w:rPr>
          <w:t>started</w:t>
        </w:r>
        <w:bookmarkStart w:id="1007" w:name="_GoBack"/>
        <w:bookmarkEnd w:id="1007"/>
        <w:del w:id="1008" w:author="vivo-rev" w:date="2020-08-28T15:09:00Z">
          <w:r w:rsidRPr="00607DEC" w:rsidDel="00231893">
            <w:rPr>
              <w:lang w:eastAsia="zh-CN"/>
            </w:rPr>
            <w:delText xml:space="preserve"> </w:delText>
          </w:r>
        </w:del>
      </w:ins>
      <w:ins w:id="1009" w:author="Samsung" w:date="2020-08-25T14:11:00Z">
        <w:del w:id="1010" w:author="vivo-rev" w:date="2020-08-28T15:09:00Z">
          <w:r w:rsidRPr="00607DEC" w:rsidDel="00231893">
            <w:rPr>
              <w:lang w:eastAsia="zh-CN"/>
            </w:rPr>
            <w:delText>from</w:delText>
          </w:r>
        </w:del>
      </w:ins>
      <w:ins w:id="1011" w:author="vivo" w:date="2020-08-13T17:24:00Z">
        <w:del w:id="1012" w:author="vivo-rev" w:date="2020-08-28T15:09:00Z">
          <w:r w:rsidRPr="00607DEC" w:rsidDel="00231893">
            <w:rPr>
              <w:lang w:eastAsia="zh-CN"/>
            </w:rPr>
            <w:delText xml:space="preserve"> AF</w:delText>
          </w:r>
        </w:del>
        <w:r w:rsidRPr="00607DEC">
          <w:rPr>
            <w:lang w:eastAsia="zh-CN"/>
          </w:rPr>
          <w:t>.</w:t>
        </w:r>
      </w:ins>
    </w:p>
    <w:p w14:paraId="21C47144" w14:textId="6A7DC3A3" w:rsidR="00ED7231" w:rsidRPr="00607DEC" w:rsidRDefault="00ED7231" w:rsidP="00ED7231">
      <w:pPr>
        <w:pStyle w:val="B1"/>
        <w:numPr>
          <w:ilvl w:val="0"/>
          <w:numId w:val="22"/>
        </w:numPr>
        <w:rPr>
          <w:ins w:id="1013" w:author="vivo" w:date="2020-08-11T10:21:00Z"/>
          <w:lang w:eastAsia="zh-CN"/>
        </w:rPr>
      </w:pPr>
      <w:ins w:id="1014" w:author="vivo" w:date="2020-08-11T10:21:00Z">
        <w:del w:id="1015" w:author="Huawei" w:date="2020-08-29T00:57:00Z">
          <w:r w:rsidRPr="00607DEC" w:rsidDel="001B07BE">
            <w:rPr>
              <w:lang w:eastAsia="zh-CN"/>
            </w:rPr>
            <w:delText xml:space="preserve">The </w:delText>
          </w:r>
        </w:del>
      </w:ins>
      <w:ins w:id="1016" w:author="vivo" w:date="2020-08-13T14:17:00Z">
        <w:del w:id="1017" w:author="Huawei" w:date="2020-08-29T00:57:00Z">
          <w:r w:rsidRPr="00607DEC" w:rsidDel="001B07BE">
            <w:rPr>
              <w:lang w:eastAsia="zh-CN"/>
            </w:rPr>
            <w:delText>network</w:delText>
          </w:r>
        </w:del>
      </w:ins>
      <w:ins w:id="1018" w:author="vivo" w:date="2020-08-11T10:21:00Z">
        <w:del w:id="1019" w:author="Huawei" w:date="2020-08-29T00:57:00Z">
          <w:r w:rsidRPr="00607DEC" w:rsidDel="001B07BE">
            <w:rPr>
              <w:lang w:eastAsia="zh-CN"/>
            </w:rPr>
            <w:delText xml:space="preserve"> shall support selection of </w:delText>
          </w:r>
        </w:del>
      </w:ins>
      <w:ins w:id="1020" w:author="Samsung" w:date="2020-08-25T14:15:00Z">
        <w:del w:id="1021" w:author="Huawei" w:date="2020-08-29T00:57:00Z">
          <w:r w:rsidRPr="00607DEC" w:rsidDel="001B07BE">
            <w:rPr>
              <w:lang w:eastAsia="zh-CN"/>
            </w:rPr>
            <w:delText>MB-SMF</w:delText>
          </w:r>
        </w:del>
      </w:ins>
      <w:ins w:id="1022" w:author="vivo" w:date="2020-08-11T10:21:00Z">
        <w:del w:id="1023" w:author="Huawei" w:date="2020-08-29T00:57:00Z">
          <w:r w:rsidRPr="00607DEC" w:rsidDel="001B07BE">
            <w:rPr>
              <w:lang w:eastAsia="zh-CN"/>
            </w:rPr>
            <w:delText xml:space="preserve"> </w:delText>
          </w:r>
        </w:del>
      </w:ins>
      <w:ins w:id="1024" w:author="Nokia_r01" w:date="2020-08-27T22:00:00Z">
        <w:del w:id="1025" w:author="Huawei" w:date="2020-08-29T00:57:00Z">
          <w:r w:rsidR="006D5ACA" w:rsidRPr="00607DEC" w:rsidDel="001B07BE">
            <w:rPr>
              <w:lang w:eastAsia="zh-CN"/>
            </w:rPr>
            <w:delText xml:space="preserve">or SMF </w:delText>
          </w:r>
        </w:del>
      </w:ins>
      <w:ins w:id="1026" w:author="Nokia_r01" w:date="2020-08-27T22:01:00Z">
        <w:del w:id="1027" w:author="Huawei" w:date="2020-08-29T00:57:00Z">
          <w:r w:rsidR="006D5ACA" w:rsidRPr="004D654D" w:rsidDel="001B07BE">
            <w:rPr>
              <w:lang w:eastAsia="zh-CN"/>
            </w:rPr>
            <w:delText>(depending on architecture</w:delText>
          </w:r>
        </w:del>
      </w:ins>
      <w:ins w:id="1028" w:author="Ericsson_HR2" w:date="2020-08-28T12:33:00Z">
        <w:del w:id="1029" w:author="Huawei" w:date="2020-08-29T00:57:00Z">
          <w:r w:rsidR="003824E3" w:rsidRPr="00607DEC" w:rsidDel="001B07BE">
            <w:rPr>
              <w:lang w:eastAsia="zh-CN"/>
            </w:rPr>
            <w:delText>solution</w:delText>
          </w:r>
        </w:del>
      </w:ins>
      <w:ins w:id="1030" w:author="Nokia_r01" w:date="2020-08-27T22:01:00Z">
        <w:del w:id="1031" w:author="Huawei" w:date="2020-08-29T00:57:00Z">
          <w:r w:rsidR="006D5ACA" w:rsidRPr="00607DEC" w:rsidDel="001B07BE">
            <w:rPr>
              <w:lang w:eastAsia="zh-CN"/>
            </w:rPr>
            <w:delText xml:space="preserve">) </w:delText>
          </w:r>
        </w:del>
      </w:ins>
      <w:ins w:id="1032" w:author="vivo" w:date="2020-08-11T10:21:00Z">
        <w:del w:id="1033" w:author="Huawei" w:date="2020-08-29T00:57:00Z">
          <w:r w:rsidRPr="004D654D" w:rsidDel="001B07BE">
            <w:rPr>
              <w:lang w:eastAsia="zh-CN"/>
            </w:rPr>
            <w:delText xml:space="preserve">by NEF </w:delText>
          </w:r>
        </w:del>
      </w:ins>
      <w:ins w:id="1034" w:author="Samsung" w:date="2020-08-25T14:16:00Z">
        <w:del w:id="1035" w:author="Huawei" w:date="2020-08-29T00:57:00Z">
          <w:r w:rsidRPr="004D654D" w:rsidDel="001B07BE">
            <w:rPr>
              <w:lang w:eastAsia="zh-CN"/>
            </w:rPr>
            <w:delText xml:space="preserve">or MBSF </w:delText>
          </w:r>
        </w:del>
      </w:ins>
      <w:ins w:id="1036" w:author="Ericsson_HR" w:date="2020-08-26T20:42:00Z">
        <w:del w:id="1037" w:author="Huawei" w:date="2020-08-29T00:57:00Z">
          <w:r w:rsidRPr="00607DEC" w:rsidDel="001B07BE">
            <w:rPr>
              <w:lang w:eastAsia="zh-CN"/>
            </w:rPr>
            <w:delText xml:space="preserve">downstream </w:delText>
          </w:r>
        </w:del>
      </w:ins>
      <w:ins w:id="1038" w:author="Ericsson_HR" w:date="2020-08-26T20:43:00Z">
        <w:del w:id="1039" w:author="Huawei" w:date="2020-08-29T00:57:00Z">
          <w:r w:rsidRPr="00607DEC" w:rsidDel="001B07BE">
            <w:rPr>
              <w:lang w:eastAsia="zh-CN"/>
            </w:rPr>
            <w:delText xml:space="preserve">at session start. </w:delText>
          </w:r>
        </w:del>
        <w:r w:rsidRPr="00607DEC">
          <w:rPr>
            <w:lang w:eastAsia="zh-CN"/>
          </w:rPr>
          <w:t xml:space="preserve">The network shall support selection of MB-SMF </w:t>
        </w:r>
      </w:ins>
      <w:ins w:id="1040" w:author="Nokia_r01" w:date="2020-08-27T22:00:00Z">
        <w:r w:rsidR="006D5ACA" w:rsidRPr="004D654D">
          <w:rPr>
            <w:lang w:eastAsia="zh-CN"/>
          </w:rPr>
          <w:t xml:space="preserve">or SMF </w:t>
        </w:r>
      </w:ins>
      <w:ins w:id="1041" w:author="Nokia_r01" w:date="2020-08-27T22:01:00Z">
        <w:r w:rsidR="006D5ACA" w:rsidRPr="004D654D">
          <w:rPr>
            <w:lang w:eastAsia="zh-CN"/>
          </w:rPr>
          <w:t xml:space="preserve">(depending on </w:t>
        </w:r>
        <w:del w:id="1042" w:author="Ericsson_HR2" w:date="2020-08-28T12:33:00Z">
          <w:r w:rsidR="006D5ACA" w:rsidRPr="00607DEC" w:rsidDel="003824E3">
            <w:rPr>
              <w:lang w:eastAsia="zh-CN"/>
            </w:rPr>
            <w:delText>architecture</w:delText>
          </w:r>
        </w:del>
      </w:ins>
      <w:ins w:id="1043" w:author="Ericsson_HR2" w:date="2020-08-28T12:33:00Z">
        <w:r w:rsidR="003824E3" w:rsidRPr="00607DEC">
          <w:rPr>
            <w:lang w:eastAsia="zh-CN"/>
          </w:rPr>
          <w:t>solution</w:t>
        </w:r>
      </w:ins>
      <w:ins w:id="1044" w:author="Nokia_r01" w:date="2020-08-27T22:01:00Z">
        <w:r w:rsidR="006D5ACA" w:rsidRPr="001B07BE">
          <w:rPr>
            <w:highlight w:val="green"/>
            <w:lang w:eastAsia="zh-CN"/>
            <w:rPrChange w:id="1045" w:author="Huawei" w:date="2020-08-29T00:50:00Z">
              <w:rPr>
                <w:lang w:eastAsia="zh-CN"/>
              </w:rPr>
            </w:rPrChange>
          </w:rPr>
          <w:t xml:space="preserve">) </w:t>
        </w:r>
      </w:ins>
      <w:ins w:id="1046" w:author="Ericsson_HR" w:date="2020-08-26T20:43:00Z">
        <w:del w:id="1047" w:author="Huawei" w:date="2020-08-29T00:27:00Z">
          <w:r w:rsidRPr="001B07BE" w:rsidDel="00BA6644">
            <w:rPr>
              <w:highlight w:val="green"/>
              <w:lang w:eastAsia="zh-CN"/>
              <w:rPrChange w:id="1048" w:author="Huawei" w:date="2020-08-29T00:50:00Z">
                <w:rPr>
                  <w:lang w:eastAsia="zh-CN"/>
                </w:rPr>
              </w:rPrChange>
            </w:rPr>
            <w:delText xml:space="preserve">by </w:delText>
          </w:r>
        </w:del>
      </w:ins>
      <w:ins w:id="1049" w:author="vivo" w:date="2020-08-11T10:21:00Z">
        <w:del w:id="1050" w:author="Huawei" w:date="2020-08-29T00:27:00Z">
          <w:r w:rsidRPr="001B07BE" w:rsidDel="00BA6644">
            <w:rPr>
              <w:highlight w:val="green"/>
              <w:lang w:eastAsia="zh-CN"/>
              <w:rPrChange w:id="1051" w:author="Huawei" w:date="2020-08-29T00:50:00Z">
                <w:rPr>
                  <w:lang w:eastAsia="zh-CN"/>
                </w:rPr>
              </w:rPrChange>
            </w:rPr>
            <w:delText>AMF</w:delText>
          </w:r>
        </w:del>
      </w:ins>
      <w:ins w:id="1052" w:author="Ericsson_HR" w:date="2020-08-26T20:43:00Z">
        <w:del w:id="1053" w:author="Huawei" w:date="2020-08-29T00:27:00Z">
          <w:r w:rsidRPr="001B07BE" w:rsidDel="00BA6644">
            <w:rPr>
              <w:highlight w:val="green"/>
              <w:lang w:eastAsia="zh-CN"/>
              <w:rPrChange w:id="1054" w:author="Huawei" w:date="2020-08-29T00:50:00Z">
                <w:rPr>
                  <w:lang w:eastAsia="zh-CN"/>
                </w:rPr>
              </w:rPrChange>
            </w:rPr>
            <w:delText xml:space="preserve"> </w:delText>
          </w:r>
        </w:del>
        <w:del w:id="1055" w:author="Nokia_r01" w:date="2020-08-27T22:00:00Z">
          <w:r w:rsidRPr="001B07BE" w:rsidDel="006D5ACA">
            <w:rPr>
              <w:highlight w:val="green"/>
              <w:lang w:eastAsia="zh-CN"/>
              <w:rPrChange w:id="1056" w:author="Huawei" w:date="2020-08-29T00:50:00Z">
                <w:rPr>
                  <w:lang w:eastAsia="zh-CN"/>
                </w:rPr>
              </w:rPrChange>
            </w:rPr>
            <w:delText xml:space="preserve">upstream </w:delText>
          </w:r>
        </w:del>
        <w:r w:rsidRPr="001B07BE">
          <w:rPr>
            <w:highlight w:val="green"/>
            <w:lang w:eastAsia="zh-CN"/>
            <w:rPrChange w:id="1057" w:author="Huawei" w:date="2020-08-29T00:50:00Z">
              <w:rPr>
                <w:lang w:eastAsia="zh-CN"/>
              </w:rPr>
            </w:rPrChange>
          </w:rPr>
          <w:t>a</w:t>
        </w:r>
        <w:r w:rsidRPr="00607DEC">
          <w:rPr>
            <w:lang w:eastAsia="zh-CN"/>
          </w:rPr>
          <w:t>t session join</w:t>
        </w:r>
      </w:ins>
      <w:ins w:id="1058" w:author="Qualcomm-140" w:date="2020-08-24T19:29:00Z">
        <w:r w:rsidRPr="00607DEC">
          <w:rPr>
            <w:lang w:eastAsia="zh-CN"/>
          </w:rPr>
          <w:t xml:space="preserve">. </w:t>
        </w:r>
      </w:ins>
    </w:p>
    <w:p w14:paraId="3DADF141" w14:textId="5FB60F0D" w:rsidR="00ED7231" w:rsidRPr="00607DEC" w:rsidRDefault="009F3962" w:rsidP="009F4C7C">
      <w:pPr>
        <w:pStyle w:val="B1"/>
        <w:numPr>
          <w:ilvl w:val="0"/>
          <w:numId w:val="22"/>
        </w:numPr>
        <w:rPr>
          <w:ins w:id="1059" w:author="vivo-rev" w:date="2020-08-28T14:58:00Z"/>
          <w:lang w:eastAsia="zh-CN"/>
          <w:rPrChange w:id="1060" w:author="vivo-rev" w:date="2020-08-28T14:58:00Z">
            <w:rPr>
              <w:ins w:id="1061" w:author="vivo-rev" w:date="2020-08-28T14:58:00Z"/>
              <w:rFonts w:eastAsiaTheme="minorEastAsia"/>
              <w:lang w:eastAsia="zh-CN"/>
            </w:rPr>
          </w:rPrChange>
        </w:rPr>
      </w:pPr>
      <w:ins w:id="1062" w:author="vivo-rev" w:date="2020-08-28T14:54:00Z">
        <w:r w:rsidRPr="00607DEC">
          <w:t xml:space="preserve">For N3 transport of the </w:t>
        </w:r>
      </w:ins>
      <w:ins w:id="1063" w:author="Ericsson_HR2" w:date="2020-08-28T12:35:00Z">
        <w:r w:rsidR="003824E3" w:rsidRPr="00607DEC">
          <w:t xml:space="preserve">5GC </w:t>
        </w:r>
      </w:ins>
      <w:ins w:id="1064" w:author="vivo-rev" w:date="2020-08-28T14:54:00Z">
        <w:r w:rsidRPr="00607DEC">
          <w:t xml:space="preserve">shared </w:t>
        </w:r>
      </w:ins>
      <w:ins w:id="1065" w:author="Ericsson_HR2" w:date="2020-08-28T12:35:00Z">
        <w:r w:rsidR="003824E3" w:rsidRPr="00607DEC">
          <w:t xml:space="preserve">MBS </w:t>
        </w:r>
      </w:ins>
      <w:ins w:id="1066" w:author="vivo-rev" w:date="2020-08-28T14:54:00Z">
        <w:r w:rsidRPr="00607DEC">
          <w:t>delivery method,</w:t>
        </w:r>
        <w:r w:rsidRPr="00607DEC">
          <w:rPr>
            <w:rFonts w:eastAsiaTheme="minorEastAsia" w:hint="eastAsia"/>
            <w:lang w:eastAsia="zh-CN"/>
          </w:rPr>
          <w:t xml:space="preserve"> </w:t>
        </w:r>
      </w:ins>
      <w:ins w:id="1067" w:author="Nokia_r11" w:date="2020-08-28T15:40:00Z">
        <w:r w:rsidR="00607DEC" w:rsidRPr="003F016B">
          <w:rPr>
            <w:rFonts w:eastAsiaTheme="minorEastAsia"/>
            <w:highlight w:val="yellow"/>
            <w:lang w:eastAsia="zh-CN"/>
          </w:rPr>
          <w:t>for unicast transport there shall be 1-1 mapping between MBS Session and GTP-U tunnel towards a RAN node, and for multicast transport there shall be 1-1 mapping between MBS Session and the GTP-U tunnel.</w:t>
        </w:r>
      </w:ins>
      <w:ins w:id="1068" w:author="vivo-rev" w:date="2020-08-28T14:52:00Z">
        <w:del w:id="1069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there shall be </w:delText>
          </w:r>
        </w:del>
      </w:ins>
      <w:ins w:id="1070" w:author="vivo-rev" w:date="2020-08-28T14:55:00Z">
        <w:del w:id="1071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1-1 mapping between </w:delText>
          </w:r>
        </w:del>
      </w:ins>
      <w:ins w:id="1072" w:author="vivo-rev" w:date="2020-08-28T14:56:00Z">
        <w:del w:id="1073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MBS Session and </w:delText>
          </w:r>
        </w:del>
      </w:ins>
      <w:ins w:id="1074" w:author="vivo-rev" w:date="2020-08-28T14:53:00Z">
        <w:del w:id="1075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GTP-U tunnel </w:delText>
          </w:r>
        </w:del>
      </w:ins>
      <w:ins w:id="1076" w:author="vivo-rev" w:date="2020-08-28T14:54:00Z">
        <w:del w:id="1077" w:author="Nokia_r11" w:date="2020-08-28T15:40:00Z">
          <w:r w:rsidRPr="00607DEC" w:rsidDel="00607DEC">
            <w:rPr>
              <w:rFonts w:eastAsiaTheme="minorEastAsia"/>
              <w:lang w:eastAsia="zh-CN"/>
            </w:rPr>
            <w:delText>at a RAN node</w:delText>
          </w:r>
        </w:del>
      </w:ins>
      <w:ins w:id="1078" w:author="vivo-rev" w:date="2020-08-28T14:55:00Z">
        <w:del w:id="1079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 side</w:delText>
          </w:r>
        </w:del>
      </w:ins>
      <w:ins w:id="1080" w:author="vivo-rev" w:date="2020-08-28T14:53:00Z">
        <w:del w:id="1081" w:author="Huawei" w:date="2020-08-29T00:49:00Z">
          <w:r w:rsidRPr="00607DEC" w:rsidDel="001B07BE">
            <w:rPr>
              <w:rFonts w:eastAsiaTheme="minorEastAsia"/>
              <w:lang w:eastAsia="zh-CN"/>
            </w:rPr>
            <w:delText>.</w:delText>
          </w:r>
        </w:del>
      </w:ins>
    </w:p>
    <w:p w14:paraId="2E79F116" w14:textId="22F2CA83" w:rsidR="00B33BDC" w:rsidDel="00324C03" w:rsidRDefault="00B33BDC" w:rsidP="009F4C7C">
      <w:pPr>
        <w:pStyle w:val="B1"/>
        <w:numPr>
          <w:ilvl w:val="0"/>
          <w:numId w:val="22"/>
        </w:numPr>
        <w:rPr>
          <w:del w:id="1082" w:author="Ericsson_HR2" w:date="2020-08-28T12:29:00Z"/>
          <w:lang w:eastAsia="zh-CN"/>
        </w:rPr>
      </w:pPr>
      <w:ins w:id="1083" w:author="vivo-rev" w:date="2020-08-28T14:59:00Z">
        <w:del w:id="1084" w:author="Ericsson_HR2" w:date="2020-08-28T12:29:00Z">
          <w:r w:rsidDel="003824E3">
            <w:delText xml:space="preserve">Solutions of KI#1 shall consider that multicast application client on UE </w:delText>
          </w:r>
        </w:del>
      </w:ins>
      <w:ins w:id="1085" w:author="vivo-rev" w:date="2020-08-28T15:00:00Z">
        <w:del w:id="1086" w:author="Ericsson_HR2" w:date="2020-08-28T12:29:00Z">
          <w:r w:rsidDel="003824E3">
            <w:delText xml:space="preserve">is </w:delText>
          </w:r>
        </w:del>
      </w:ins>
      <w:ins w:id="1087" w:author="vivo-rev" w:date="2020-08-28T14:59:00Z">
        <w:del w:id="1088" w:author="Ericsson_HR2" w:date="2020-08-28T12:29:00Z">
          <w:r w:rsidDel="003824E3">
            <w:delText xml:space="preserve">only aware </w:delText>
          </w:r>
        </w:del>
      </w:ins>
      <w:ins w:id="1089" w:author="vivo-rev" w:date="2020-08-28T15:00:00Z">
        <w:del w:id="1090" w:author="Ericsson_HR2" w:date="2020-08-28T12:29:00Z">
          <w:r w:rsidDel="003824E3">
            <w:delText>of IP layer information</w:delText>
          </w:r>
        </w:del>
      </w:ins>
      <w:ins w:id="1091" w:author="vivo-rev" w:date="2020-08-28T15:01:00Z">
        <w:del w:id="1092" w:author="Ericsson_HR2" w:date="2020-08-28T12:29:00Z">
          <w:r w:rsidDel="003824E3">
            <w:delText>.</w:delText>
          </w:r>
        </w:del>
      </w:ins>
      <w:ins w:id="1093" w:author="vivo-rev" w:date="2020-08-28T14:58:00Z">
        <w:del w:id="1094" w:author="Ericsson_HR2" w:date="2020-08-28T12:29:00Z">
          <w:r w:rsidDel="003824E3">
            <w:delText xml:space="preserve"> </w:delText>
          </w:r>
        </w:del>
      </w:ins>
    </w:p>
    <w:p w14:paraId="12326E8A" w14:textId="6EFB6CD5" w:rsidR="00324C03" w:rsidDel="00EF445E" w:rsidRDefault="00324C03">
      <w:pPr>
        <w:pStyle w:val="ac"/>
        <w:numPr>
          <w:ilvl w:val="0"/>
          <w:numId w:val="37"/>
        </w:numPr>
        <w:rPr>
          <w:ins w:id="1095" w:author="Jeffrey (Zhaohui) Zhang" w:date="2020-08-28T10:27:00Z"/>
          <w:del w:id="1096" w:author="Qualcomm_rev" w:date="2020-08-28T08:34:00Z"/>
          <w:lang w:eastAsia="zh-CN"/>
        </w:rPr>
        <w:pPrChange w:id="1097" w:author="Jeffrey (Zhaohui) Zhang" w:date="2020-08-28T10:28:00Z">
          <w:pPr>
            <w:pStyle w:val="ac"/>
            <w:numPr>
              <w:numId w:val="22"/>
            </w:numPr>
            <w:ind w:left="644" w:hanging="360"/>
          </w:pPr>
        </w:pPrChange>
      </w:pPr>
      <w:ins w:id="1098" w:author="Jeffrey (Zhaohui) Zhang" w:date="2020-08-28T09:54:00Z">
        <w:del w:id="1099" w:author="Qualcomm_rev" w:date="2020-08-28T08:34:00Z">
          <w:r w:rsidRPr="00324C03" w:rsidDel="00EF445E">
            <w:rPr>
              <w:lang w:eastAsia="zh-CN"/>
            </w:rPr>
            <w:delText>Evaluation shall consider if a solution requires application to be aware of 5GS specific/internal information</w:delText>
          </w:r>
        </w:del>
      </w:ins>
    </w:p>
    <w:p w14:paraId="61A180F0" w14:textId="7ABC9968" w:rsidR="00515A92" w:rsidRPr="00634367" w:rsidDel="00EF445E" w:rsidRDefault="00515A92">
      <w:pPr>
        <w:ind w:left="644"/>
        <w:rPr>
          <w:ins w:id="1100" w:author="Jeffrey (Zhaohui) Zhang" w:date="2020-08-28T09:51:00Z"/>
          <w:del w:id="1101" w:author="Qualcomm_rev" w:date="2020-08-28T08:34:00Z"/>
          <w:lang w:eastAsia="zh-CN"/>
        </w:rPr>
        <w:pPrChange w:id="1102" w:author="Jeffrey (Zhaohui) Zhang" w:date="2020-08-28T10:27:00Z">
          <w:pPr>
            <w:pStyle w:val="B1"/>
            <w:numPr>
              <w:numId w:val="22"/>
            </w:numPr>
            <w:ind w:left="644" w:hanging="360"/>
          </w:pPr>
        </w:pPrChange>
      </w:pPr>
      <w:ins w:id="1103" w:author="Jeffrey (Zhaohui) Zhang" w:date="2020-08-28T10:27:00Z">
        <w:del w:id="1104" w:author="Qualcomm_rev" w:date="2020-08-28T08:34:00Z">
          <w:r w:rsidDel="00EF445E">
            <w:rPr>
              <w:lang w:eastAsia="zh-CN"/>
            </w:rPr>
            <w:delText>Note: This is subject to further discussions.</w:delText>
          </w:r>
        </w:del>
      </w:ins>
    </w:p>
    <w:p w14:paraId="23D0248D" w14:textId="2CA37C8B" w:rsidR="006D091F" w:rsidRPr="00B33BDC" w:rsidDel="00837ECA" w:rsidRDefault="006D091F" w:rsidP="004E5C6E">
      <w:pPr>
        <w:pStyle w:val="ac"/>
        <w:numPr>
          <w:ilvl w:val="0"/>
          <w:numId w:val="22"/>
        </w:numPr>
        <w:rPr>
          <w:del w:id="1105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13" w:author="Qualcomm_rev" w:date="2020-08-27T12:22:00Z" w:initials="QC_rev">
    <w:p w14:paraId="54C450AC" w14:textId="338CF2D7" w:rsidR="007C4CE1" w:rsidRDefault="007C4CE1">
      <w:pPr>
        <w:pStyle w:val="a7"/>
      </w:pPr>
      <w:r>
        <w:rPr>
          <w:rStyle w:val="a6"/>
        </w:rPr>
        <w:annotationRef/>
      </w:r>
      <w:r>
        <w:t>This assumes TMGI allocation which some solutions do not need. I prefer we just remove for now.</w:t>
      </w:r>
    </w:p>
  </w:comment>
  <w:comment w:id="714" w:author="Jeffrey (Zhaohui) Zhang" w:date="2020-08-27T21:06:00Z" w:initials="J(Z">
    <w:p w14:paraId="37505C73" w14:textId="77777777" w:rsidR="009E6F05" w:rsidRDefault="009E6F05">
      <w:pPr>
        <w:pStyle w:val="a7"/>
      </w:pPr>
      <w:r>
        <w:rPr>
          <w:rStyle w:val="a6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a7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715" w:author="Nokia_r01" w:date="2020-08-28T04:01:00Z" w:initials="r01">
    <w:p w14:paraId="138786C5" w14:textId="556BC11A" w:rsidR="00395259" w:rsidRDefault="00395259">
      <w:pPr>
        <w:pStyle w:val="a7"/>
      </w:pPr>
      <w:r>
        <w:rPr>
          <w:rStyle w:val="a6"/>
        </w:rPr>
        <w:annotationRef/>
      </w:r>
      <w:r>
        <w:t>I would rather suggest that functional requirements and not a very specific identifier is discussued. For instance do we require an identifier suitable for radio-level service announcement. But this will require RAN coordination. Better to remove this at this stge</w:t>
      </w:r>
    </w:p>
  </w:comment>
  <w:comment w:id="744" w:author="Qualcomm_rev" w:date="2020-08-27T12:23:00Z" w:initials="QC_rev">
    <w:p w14:paraId="66E75C89" w14:textId="5B472F69" w:rsidR="007C4CE1" w:rsidRDefault="007C4CE1">
      <w:pPr>
        <w:pStyle w:val="a7"/>
      </w:pPr>
      <w:r>
        <w:rPr>
          <w:rStyle w:val="a6"/>
        </w:rPr>
        <w:annotationRef/>
      </w:r>
      <w:r>
        <w:t>I don’t agree with requiring one to one mapping between QoS flow and MBS session.</w:t>
      </w:r>
    </w:p>
  </w:comment>
  <w:comment w:id="769" w:author="Qualcomm_rev" w:date="2020-08-27T12:24:00Z" w:initials="QC_rev">
    <w:p w14:paraId="55A140C1" w14:textId="28F00E48" w:rsidR="007C4CE1" w:rsidRDefault="007C4CE1">
      <w:pPr>
        <w:pStyle w:val="a7"/>
      </w:pPr>
      <w:r>
        <w:rPr>
          <w:rStyle w:val="a6"/>
        </w:rPr>
        <w:annotationRef/>
      </w:r>
      <w:r>
        <w:t>It’s actually accurate to say at least one (that includes only one), and then have an FFS to enforce one flow per session.</w:t>
      </w:r>
    </w:p>
  </w:comment>
  <w:comment w:id="826" w:author="Nokia_r01" w:date="2020-08-27T21:52:00Z" w:initials="r01">
    <w:p w14:paraId="5A502FDF" w14:textId="15ECB8A3" w:rsidR="005F0997" w:rsidRDefault="005F0997">
      <w:pPr>
        <w:pStyle w:val="a7"/>
      </w:pPr>
      <w:r>
        <w:rPr>
          <w:rStyle w:val="a6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836" w:author="Nokia_r01" w:date="2020-08-27T21:56:00Z" w:initials="r01">
    <w:p w14:paraId="3E88F8C0" w14:textId="15E12EDC" w:rsidR="006D5ACA" w:rsidRDefault="006D5ACA">
      <w:pPr>
        <w:pStyle w:val="a7"/>
      </w:pPr>
      <w:r>
        <w:rPr>
          <w:rStyle w:val="a6"/>
        </w:rPr>
        <w:annotationRef/>
      </w:r>
      <w:r>
        <w:rPr>
          <w:rStyle w:val="a6"/>
        </w:rPr>
        <w:t>This is too detailed. However should be possible as there is a GTP-U ID, and we ssaid above that GTP-U will be used</w:t>
      </w:r>
    </w:p>
  </w:comment>
  <w:comment w:id="892" w:author="Nokia_r11" w:date="2020-08-28T15:41:00Z" w:initials="r11">
    <w:p w14:paraId="6BB8461A" w14:textId="3D4A266C" w:rsidR="00607DEC" w:rsidRDefault="00607DEC">
      <w:pPr>
        <w:pStyle w:val="a7"/>
      </w:pPr>
      <w:r>
        <w:rPr>
          <w:rStyle w:val="a6"/>
        </w:rPr>
        <w:annotationRef/>
      </w:r>
      <w:r>
        <w:t>This is not really an evaluation criterium.</w:t>
      </w:r>
    </w:p>
  </w:comment>
  <w:comment w:id="907" w:author="Nokia_r01" w:date="2020-08-28T04:04:00Z" w:initials="r01">
    <w:p w14:paraId="0DEEA80B" w14:textId="6DA464D3" w:rsidR="00395259" w:rsidRDefault="00395259">
      <w:pPr>
        <w:pStyle w:val="a7"/>
      </w:pPr>
      <w:r>
        <w:rPr>
          <w:rStyle w:val="a6"/>
        </w:rPr>
        <w:annotationRef/>
      </w:r>
      <w:r>
        <w:t>Could also be done by AF, in particular if a globally unique ID such as a source specific multicast address is used.</w:t>
      </w:r>
    </w:p>
  </w:comment>
  <w:comment w:id="953" w:author="Nokia_r01" w:date="2020-08-27T21:59:00Z" w:initials="r01">
    <w:p w14:paraId="248E7CC7" w14:textId="3C4B1F19" w:rsidR="006D5ACA" w:rsidRDefault="006D5ACA">
      <w:pPr>
        <w:pStyle w:val="a7"/>
      </w:pPr>
      <w:r>
        <w:rPr>
          <w:rStyle w:val="a6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6BB8461A" w15:done="0"/>
  <w15:commentEx w15:paraId="0DEEA80B" w15:done="0"/>
  <w15:commentEx w15:paraId="248E7C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6BB8461A" w16cid:durableId="22F3A416"/>
  <w16cid:commentId w16cid:paraId="0DEEA80B" w16cid:durableId="22F300C9"/>
  <w16cid:commentId w16cid:paraId="248E7CC7" w16cid:durableId="22F2AB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7A68B" w14:textId="77777777" w:rsidR="005F57BF" w:rsidRDefault="005F57BF">
      <w:r>
        <w:separator/>
      </w:r>
    </w:p>
    <w:p w14:paraId="475CECAD" w14:textId="77777777" w:rsidR="005F57BF" w:rsidRDefault="005F57BF"/>
  </w:endnote>
  <w:endnote w:type="continuationSeparator" w:id="0">
    <w:p w14:paraId="6ECFB73F" w14:textId="77777777" w:rsidR="005F57BF" w:rsidRDefault="005F57BF">
      <w:r>
        <w:continuationSeparator/>
      </w:r>
    </w:p>
    <w:p w14:paraId="31B5DEE7" w14:textId="77777777" w:rsidR="005F57BF" w:rsidRDefault="005F57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162CCCA8" w:rsidR="000C3D83" w:rsidRPr="000C3D83" w:rsidRDefault="00324C0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Juniper Business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DS1bPIWAwAANQYAAA4AAAAAAAAAAAAAAAAA&#10;LgIAAGRycy9lMm9Eb2MueG1sUEsBAi0AFAAGAAgAAAAhAJ/VQezfAAAACwEAAA8AAAAAAAAAAAAA&#10;AAAAcAUAAGRycy9kb3ducmV2LnhtbFBLBQYAAAAABAAEAPMAAAB8BgAAAAA=&#10;" o:allowincell="f" filled="f" stroked="f" strokeweight=".5pt">
              <v:textbox inset=",0,,0">
                <w:txbxContent>
                  <w:p w14:paraId="514DF4EB" w14:textId="162CCCA8" w:rsidR="000C3D83" w:rsidRPr="000C3D83" w:rsidRDefault="00324C0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Juniper Business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4EE86" w14:textId="77777777" w:rsidR="005F57BF" w:rsidRDefault="005F57BF">
      <w:r>
        <w:separator/>
      </w:r>
    </w:p>
    <w:p w14:paraId="0A2F826B" w14:textId="77777777" w:rsidR="005F57BF" w:rsidRDefault="005F57BF"/>
  </w:footnote>
  <w:footnote w:type="continuationSeparator" w:id="0">
    <w:p w14:paraId="4A40746A" w14:textId="77777777" w:rsidR="005F57BF" w:rsidRDefault="005F57BF">
      <w:r>
        <w:continuationSeparator/>
      </w:r>
    </w:p>
    <w:p w14:paraId="25BEEEE3" w14:textId="77777777" w:rsidR="005F57BF" w:rsidRDefault="005F57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07B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0255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02C6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824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2C7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FD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40A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32C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82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EE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FA7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47EE5"/>
    <w:multiLevelType w:val="hybridMultilevel"/>
    <w:tmpl w:val="FAB69ECC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F1433"/>
    <w:multiLevelType w:val="hybridMultilevel"/>
    <w:tmpl w:val="2B3E44F0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D526A17C">
      <w:start w:val="6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12"/>
  </w:num>
  <w:num w:numId="4">
    <w:abstractNumId w:val="17"/>
  </w:num>
  <w:num w:numId="5">
    <w:abstractNumId w:val="29"/>
  </w:num>
  <w:num w:numId="6">
    <w:abstractNumId w:val="35"/>
  </w:num>
  <w:num w:numId="7">
    <w:abstractNumId w:val="25"/>
  </w:num>
  <w:num w:numId="8">
    <w:abstractNumId w:val="28"/>
  </w:num>
  <w:num w:numId="9">
    <w:abstractNumId w:val="31"/>
  </w:num>
  <w:num w:numId="10">
    <w:abstractNumId w:val="36"/>
  </w:num>
  <w:num w:numId="11">
    <w:abstractNumId w:val="26"/>
  </w:num>
  <w:num w:numId="12">
    <w:abstractNumId w:val="10"/>
  </w:num>
  <w:num w:numId="13">
    <w:abstractNumId w:val="15"/>
  </w:num>
  <w:num w:numId="14">
    <w:abstractNumId w:val="27"/>
  </w:num>
  <w:num w:numId="15">
    <w:abstractNumId w:val="34"/>
  </w:num>
  <w:num w:numId="16">
    <w:abstractNumId w:val="20"/>
  </w:num>
  <w:num w:numId="17">
    <w:abstractNumId w:val="14"/>
  </w:num>
  <w:num w:numId="18">
    <w:abstractNumId w:val="24"/>
  </w:num>
  <w:num w:numId="19">
    <w:abstractNumId w:val="18"/>
  </w:num>
  <w:num w:numId="20">
    <w:abstractNumId w:val="19"/>
  </w:num>
  <w:num w:numId="21">
    <w:abstractNumId w:val="11"/>
  </w:num>
  <w:num w:numId="22">
    <w:abstractNumId w:val="3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2"/>
  </w:num>
  <w:num w:numId="34">
    <w:abstractNumId w:val="13"/>
  </w:num>
  <w:num w:numId="35">
    <w:abstractNumId w:val="21"/>
  </w:num>
  <w:num w:numId="36">
    <w:abstractNumId w:val="16"/>
  </w:num>
  <w:num w:numId="37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2">
    <w15:presenceInfo w15:providerId="None" w15:userId="Ericsson_HR2"/>
  </w15:person>
  <w15:person w15:author="Huawei">
    <w15:presenceInfo w15:providerId="None" w15:userId="Huawei"/>
  </w15:person>
  <w15:person w15:author="Samsung">
    <w15:presenceInfo w15:providerId="None" w15:userId="Samsung"/>
  </w15:person>
  <w15:person w15:author="Nokia_r11">
    <w15:presenceInfo w15:providerId="None" w15:userId="Nokia_r11"/>
  </w15:person>
  <w15:person w15:author="Ericsson_HR">
    <w15:presenceInfo w15:providerId="None" w15:userId="Ericsson_HR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B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03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0C9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24E3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54D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A92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7BF"/>
    <w:rsid w:val="005F59D9"/>
    <w:rsid w:val="005F76E9"/>
    <w:rsid w:val="00601CC9"/>
    <w:rsid w:val="00603FD0"/>
    <w:rsid w:val="0060403F"/>
    <w:rsid w:val="00605104"/>
    <w:rsid w:val="00607DEC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1AA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3D30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511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71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0C4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245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664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3B9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EE3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45E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1F7D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E-mail Signature"/>
    <w:basedOn w:val="a"/>
    <w:link w:val="Char4"/>
    <w:rsid w:val="008B500F"/>
    <w:pPr>
      <w:spacing w:after="0"/>
    </w:pPr>
  </w:style>
  <w:style w:type="character" w:customStyle="1" w:styleId="Char4">
    <w:name w:val="电子邮件签名 Char"/>
    <w:basedOn w:val="a0"/>
    <w:link w:val="af2"/>
    <w:rsid w:val="008B500F"/>
    <w:rPr>
      <w:color w:val="000000"/>
      <w:lang w:val="en-GB" w:eastAsia="ja-JP"/>
    </w:rPr>
  </w:style>
  <w:style w:type="paragraph" w:styleId="af3">
    <w:name w:val="Intense Quote"/>
    <w:basedOn w:val="a"/>
    <w:next w:val="a"/>
    <w:link w:val="Char5"/>
    <w:uiPriority w:val="30"/>
    <w:qFormat/>
    <w:rsid w:val="0075151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5">
    <w:name w:val="明显引用 Char"/>
    <w:basedOn w:val="a0"/>
    <w:link w:val="af3"/>
    <w:uiPriority w:val="30"/>
    <w:rsid w:val="00751511"/>
    <w:rPr>
      <w:i/>
      <w:iCs/>
      <w:color w:val="5B9BD5" w:themeColor="accen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BBECE-DC26-451F-A8BA-824675CF3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3E00664-DCF3-44E8-98CC-BCAC83E0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1561</Words>
  <Characters>8902</Characters>
  <Application>Microsoft Office Word</Application>
  <DocSecurity>0</DocSecurity>
  <Lines>74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2020-08-28T16:49:00Z</dcterms:created>
  <dcterms:modified xsi:type="dcterms:W3CDTF">2020-08-28T16:57:00Z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(3)ciEB/sogjrGkx2dr6yK6yuwC0EkDYrXGGQJ2b5xC+9MCuDb+eRv8orJt8yxyD+TtCvBhk31D
iZXjUW8GlJPUakAuBwIRdjtxwZtN47rs0VOsdC/LOHHgio3OsXnUJlY4ZLw0I8sB6IkNPtxq
ZU7S6+baWVQsINbNrB97qa8h0EZPBBDHq1soUo1NE4u8qcQVvX1yqNyxUqCQbiYEwr3YdiYu
p2p+WJcBHzFNvOfeW/</vt:lpwstr>
  </property>
  <property fmtid="{D5CDD505-2E9C-101B-9397-08002B2CF9AE}" pid="9" name="_2015_ms_pID_7253431">
    <vt:lpwstr>uXPy5hA1TpTCLslno5x3UEDg62we0FjPOMGTnbM8SOUY+u6+L/ngzZ
m/r39JGlDfcktAVajwWl7N4ClC8gPvhTbYiFb7vFJ5rKjqRGNdR3ZrpAjXzi3Q1DnzWLpZ0R
NHa39dDXYlG658LFi6mfMonF7kA+HWuzjZJuuOiNN9EL6RCC7ql9xfN1gk6He2f+zbN9Wq2s
rFnEc/mHnYEkUfEod9dOlKQ/aqqrOLJ1BnSm</vt:lpwstr>
  </property>
  <property fmtid="{D5CDD505-2E9C-101B-9397-08002B2CF9AE}" pid="10" name="_2015_ms_pID_7253432">
    <vt:lpwstr>Zg==</vt:lpwstr>
  </property>
  <property fmtid="{D5CDD505-2E9C-101B-9397-08002B2CF9AE}" pid="11" name="ContentTypeId">
    <vt:lpwstr>0x010100EB28163D68FE8E4D9361964FDD814FC4</vt:lpwstr>
  </property>
  <property fmtid="{D5CDD505-2E9C-101B-9397-08002B2CF9AE}" pid="12" name="MSIP_Label_0633b888-ae0d-4341-a75f-06e04137d755_Enabled">
    <vt:lpwstr>true</vt:lpwstr>
  </property>
  <property fmtid="{D5CDD505-2E9C-101B-9397-08002B2CF9AE}" pid="13" name="MSIP_Label_0633b888-ae0d-4341-a75f-06e04137d755_SetDate">
    <vt:lpwstr>2020-08-27T17:11:52Z</vt:lpwstr>
  </property>
  <property fmtid="{D5CDD505-2E9C-101B-9397-08002B2CF9AE}" pid="14" name="MSIP_Label_0633b888-ae0d-4341-a75f-06e04137d755_Method">
    <vt:lpwstr>Standard</vt:lpwstr>
  </property>
  <property fmtid="{D5CDD505-2E9C-101B-9397-08002B2CF9AE}" pid="15" name="MSIP_Label_0633b888-ae0d-4341-a75f-06e04137d755_Name">
    <vt:lpwstr>0633b888-ae0d-4341-a75f-06e04137d755</vt:lpwstr>
  </property>
  <property fmtid="{D5CDD505-2E9C-101B-9397-08002B2CF9AE}" pid="16" name="MSIP_Label_0633b888-ae0d-4341-a75f-06e04137d755_SiteId">
    <vt:lpwstr>bea78b3c-4cdb-4130-854a-1d193232e5f4</vt:lpwstr>
  </property>
  <property fmtid="{D5CDD505-2E9C-101B-9397-08002B2CF9AE}" pid="17" name="MSIP_Label_0633b888-ae0d-4341-a75f-06e04137d755_ActionId">
    <vt:lpwstr>67ae4ead-6165-4b04-9349-d9542d700568</vt:lpwstr>
  </property>
  <property fmtid="{D5CDD505-2E9C-101B-9397-08002B2CF9AE}" pid="18" name="MSIP_Label_0633b888-ae0d-4341-a75f-06e04137d755_ContentBits">
    <vt:lpwstr>2</vt:lpwstr>
  </property>
  <property fmtid="{D5CDD505-2E9C-101B-9397-08002B2CF9AE}" pid="19" name="NSCPROP_SA">
    <vt:lpwstr>C:\Users\Samsung\AppData\Local\Temp\_AZTMP40_\S2-2005413r05-Principles for categorization of Solutions for KI1.docx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1597498434</vt:lpwstr>
  </property>
</Properties>
</file>